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7B17B" w14:textId="21BDC25C" w:rsidR="00C41192" w:rsidRDefault="00C41192" w:rsidP="00C41192">
      <w:pPr>
        <w:pStyle w:val="CRCoverPage"/>
        <w:tabs>
          <w:tab w:val="right" w:pos="9639"/>
        </w:tabs>
        <w:spacing w:after="0"/>
        <w:rPr>
          <w:b/>
          <w:i/>
          <w:noProof/>
          <w:sz w:val="28"/>
        </w:rPr>
      </w:pPr>
      <w:r>
        <w:rPr>
          <w:b/>
          <w:noProof/>
          <w:sz w:val="24"/>
        </w:rPr>
        <w:t>3GPP TSG-CT WG4 Meeting #105-e</w:t>
      </w:r>
      <w:r>
        <w:rPr>
          <w:b/>
          <w:i/>
          <w:noProof/>
          <w:sz w:val="28"/>
        </w:rPr>
        <w:tab/>
      </w:r>
      <w:r w:rsidR="004A5696">
        <w:rPr>
          <w:b/>
          <w:noProof/>
          <w:sz w:val="24"/>
        </w:rPr>
        <w:t>C4-214312</w:t>
      </w:r>
    </w:p>
    <w:p w14:paraId="0E874A83" w14:textId="1E109C1E" w:rsidR="000628F9" w:rsidRDefault="00C41192" w:rsidP="00C41192">
      <w:pPr>
        <w:pStyle w:val="CRCoverPage"/>
        <w:tabs>
          <w:tab w:val="left" w:pos="5298"/>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3B024" w:rsidR="001E41F3" w:rsidRPr="00410371" w:rsidRDefault="006A6932" w:rsidP="00E13F3D">
            <w:pPr>
              <w:pStyle w:val="CRCoverPage"/>
              <w:spacing w:after="0"/>
              <w:jc w:val="right"/>
              <w:rPr>
                <w:b/>
                <w:noProof/>
                <w:sz w:val="28"/>
              </w:rPr>
            </w:pPr>
            <w:fldSimple w:instr=" DOCPROPERTY  Spec#  \* MERGEFORMAT ">
              <w:r w:rsidR="00F65965">
                <w:rPr>
                  <w:b/>
                  <w:noProof/>
                  <w:sz w:val="28"/>
                </w:rPr>
                <w:t>29</w:t>
              </w:r>
              <w:r w:rsidR="00BA71A6">
                <w:rPr>
                  <w:b/>
                  <w:noProof/>
                  <w:sz w:val="28"/>
                </w:rPr>
                <w:t>.</w:t>
              </w:r>
              <w:r w:rsidR="00F65965">
                <w:rPr>
                  <w:b/>
                  <w:noProof/>
                  <w:sz w:val="28"/>
                </w:rPr>
                <w:t>5</w:t>
              </w:r>
              <w:r w:rsidR="00C96A35">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D8365" w:rsidR="001E41F3" w:rsidRPr="00410371" w:rsidRDefault="00C839FA" w:rsidP="00547111">
            <w:pPr>
              <w:pStyle w:val="CRCoverPage"/>
              <w:spacing w:after="0"/>
              <w:rPr>
                <w:noProof/>
              </w:rPr>
            </w:pPr>
            <w:fldSimple w:instr=" DOCPROPERTY  Cr#  \* MERGEFORMAT ">
              <w:r w:rsidR="00D86BEE" w:rsidRPr="00C34068">
                <w:rPr>
                  <w:b/>
                  <w:noProof/>
                  <w:sz w:val="28"/>
                </w:rPr>
                <w:t>0</w:t>
              </w:r>
              <w:r w:rsidR="004A5696">
                <w:rPr>
                  <w:b/>
                  <w:noProof/>
                  <w:sz w:val="28"/>
                </w:rPr>
                <w:t>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6CA9C" w:rsidR="001E41F3" w:rsidRPr="00410371" w:rsidRDefault="00C340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44680" w:rsidR="001E41F3" w:rsidRPr="00410371" w:rsidRDefault="009C1655">
            <w:pPr>
              <w:pStyle w:val="CRCoverPage"/>
              <w:spacing w:after="0"/>
              <w:jc w:val="center"/>
              <w:rPr>
                <w:noProof/>
                <w:sz w:val="28"/>
              </w:rPr>
            </w:pPr>
            <w:r>
              <w:rPr>
                <w:noProof/>
                <w:sz w:val="28"/>
              </w:rPr>
              <w:t>17.</w:t>
            </w:r>
            <w:r w:rsidR="001C4B3B">
              <w:rPr>
                <w:noProof/>
                <w:sz w:val="28"/>
              </w:rPr>
              <w:t>3</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749E4" w:rsidR="001E41F3" w:rsidRDefault="001C4B3B" w:rsidP="004938E1">
            <w:pPr>
              <w:pStyle w:val="CRCoverPage"/>
              <w:spacing w:after="0"/>
              <w:rPr>
                <w:noProof/>
              </w:rPr>
            </w:pPr>
            <w:proofErr w:type="spellStart"/>
            <w:r>
              <w:t>NSSRG</w:t>
            </w:r>
            <w:proofErr w:type="spellEnd"/>
            <w:r>
              <w:t xml:space="preserve">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7F564A" w:rsidR="001E41F3" w:rsidRDefault="009C1655">
            <w:pPr>
              <w:pStyle w:val="CRCoverPage"/>
              <w:spacing w:after="0"/>
              <w:ind w:left="100"/>
              <w:rPr>
                <w:noProof/>
              </w:rPr>
            </w:pPr>
            <w:r w:rsidRPr="009C1655">
              <w:rPr>
                <w:noProof/>
              </w:rPr>
              <w:t>e</w:t>
            </w:r>
            <w:r w:rsidR="004938E1">
              <w:rPr>
                <w:noProof/>
              </w:rPr>
              <w:t>N</w:t>
            </w:r>
            <w:r w:rsidR="001C4B3B">
              <w:rPr>
                <w:noProof/>
              </w:rPr>
              <w:t>S</w:t>
            </w:r>
            <w:r w:rsidRPr="009C1655">
              <w:rPr>
                <w:noProof/>
              </w:rPr>
              <w:t>_</w:t>
            </w:r>
            <w:r w:rsidR="00D86BEE">
              <w:rPr>
                <w:noProof/>
              </w:rPr>
              <w:t>P</w:t>
            </w:r>
            <w:r w:rsidRPr="009C1655">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0AC9" w:rsidR="001E41F3" w:rsidRDefault="00DA6A57">
            <w:pPr>
              <w:pStyle w:val="CRCoverPage"/>
              <w:spacing w:after="0"/>
              <w:ind w:left="100"/>
              <w:rPr>
                <w:noProof/>
              </w:rPr>
            </w:pPr>
            <w:r>
              <w:rPr>
                <w:noProof/>
              </w:rPr>
              <w:t>2021-</w:t>
            </w:r>
            <w:r w:rsidRPr="009E1FB2">
              <w:rPr>
                <w:noProof/>
              </w:rPr>
              <w:t>0</w:t>
            </w:r>
            <w:r w:rsidR="001C4B3B" w:rsidRPr="009E1FB2">
              <w:rPr>
                <w:noProof/>
              </w:rPr>
              <w:t>8</w:t>
            </w:r>
            <w:r w:rsidRPr="009E1FB2">
              <w:rPr>
                <w:noProof/>
              </w:rPr>
              <w:t>-</w:t>
            </w:r>
            <w:r w:rsidR="009E10CA" w:rsidRPr="009E1FB2">
              <w:rPr>
                <w:noProof/>
              </w:rPr>
              <w:t>1</w:t>
            </w:r>
            <w:r w:rsidR="009E1FB2" w:rsidRPr="009E1FB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24C00" w14:textId="43398245" w:rsidR="00A37760" w:rsidRDefault="00DB3848" w:rsidP="00A75BDD">
            <w:pPr>
              <w:pStyle w:val="CRCoverPage"/>
              <w:spacing w:after="0"/>
              <w:ind w:left="100"/>
              <w:rPr>
                <w:rFonts w:cs="Arial"/>
              </w:rPr>
            </w:pPr>
            <w:r>
              <w:rPr>
                <w:noProof/>
              </w:rPr>
              <w:t>CR</w:t>
            </w:r>
            <w:r w:rsidR="009E1FB2">
              <w:rPr>
                <w:noProof/>
              </w:rPr>
              <w:t xml:space="preserve"> </w:t>
            </w:r>
            <w:r w:rsidR="009E1FB2" w:rsidRPr="009E1FB2">
              <w:rPr>
                <w:noProof/>
              </w:rPr>
              <w:t>S2-2105157</w:t>
            </w:r>
            <w:r w:rsidR="009E1FB2">
              <w:rPr>
                <w:noProof/>
              </w:rPr>
              <w:t xml:space="preserve"> and </w:t>
            </w:r>
            <w:r w:rsidRPr="00DB3848">
              <w:rPr>
                <w:noProof/>
              </w:rPr>
              <w:t>S2-2104913</w:t>
            </w:r>
            <w:r>
              <w:rPr>
                <w:noProof/>
              </w:rPr>
              <w:t xml:space="preserve"> </w:t>
            </w:r>
            <w:r w:rsidR="001D0D99">
              <w:rPr>
                <w:noProof/>
              </w:rPr>
              <w:t xml:space="preserve">introduce </w:t>
            </w:r>
            <w:r w:rsidR="001D0D99">
              <w:rPr>
                <w:rFonts w:cs="Arial"/>
              </w:rPr>
              <w:t>the support of NG.116 attribute "Simultaneous Use of a Network Slice"</w:t>
            </w:r>
            <w:r w:rsidR="00B7618B">
              <w:rPr>
                <w:rFonts w:cs="Arial"/>
              </w:rPr>
              <w:t xml:space="preserve"> therefore stage 3 alignment is </w:t>
            </w:r>
            <w:proofErr w:type="gramStart"/>
            <w:r w:rsidR="00B7618B">
              <w:rPr>
                <w:rFonts w:cs="Arial"/>
              </w:rPr>
              <w:t>required</w:t>
            </w:r>
            <w:proofErr w:type="gramEnd"/>
            <w:r w:rsidR="00B7618B">
              <w:rPr>
                <w:rFonts w:cs="Arial"/>
              </w:rPr>
              <w:t xml:space="preserve"> for the same.</w:t>
            </w:r>
          </w:p>
          <w:p w14:paraId="7DBB33A4" w14:textId="77777777" w:rsidR="00A37760" w:rsidRDefault="00A37760" w:rsidP="00A75BDD">
            <w:pPr>
              <w:pStyle w:val="CRCoverPage"/>
              <w:spacing w:after="0"/>
              <w:ind w:left="100"/>
              <w:rPr>
                <w:noProof/>
              </w:rPr>
            </w:pPr>
          </w:p>
          <w:p w14:paraId="58C4BC9D" w14:textId="2F074A57" w:rsidR="00A75BDD" w:rsidRDefault="00A37760" w:rsidP="00A75BDD">
            <w:pPr>
              <w:pStyle w:val="CRCoverPage"/>
              <w:spacing w:after="0"/>
              <w:ind w:left="100"/>
              <w:rPr>
                <w:noProof/>
              </w:rPr>
            </w:pPr>
            <w:r>
              <w:rPr>
                <w:noProof/>
              </w:rPr>
              <w:t>It requires UDM to provision the NSSRG value</w:t>
            </w:r>
            <w:r w:rsidR="00DB3848">
              <w:rPr>
                <w:noProof/>
              </w:rPr>
              <w:t xml:space="preserve"> </w:t>
            </w:r>
            <w:r w:rsidR="00203F5C">
              <w:rPr>
                <w:noProof/>
              </w:rPr>
              <w:t>and provide the same to AMF</w:t>
            </w:r>
            <w:r w:rsidR="007D1CF9">
              <w:rPr>
                <w:noProof/>
              </w:rPr>
              <w:t>.</w:t>
            </w:r>
          </w:p>
          <w:p w14:paraId="65FCFED7" w14:textId="35C96F06" w:rsidR="007D1CF9" w:rsidRDefault="007D1CF9" w:rsidP="00A75BDD">
            <w:pPr>
              <w:pStyle w:val="CRCoverPage"/>
              <w:spacing w:after="0"/>
              <w:ind w:left="100"/>
              <w:rPr>
                <w:noProof/>
              </w:rPr>
            </w:pPr>
          </w:p>
          <w:p w14:paraId="36B6C280" w14:textId="77777777" w:rsidR="007D1CF9" w:rsidRDefault="007D1CF9" w:rsidP="00A75BDD">
            <w:pPr>
              <w:pStyle w:val="CRCoverPage"/>
              <w:spacing w:after="0"/>
              <w:ind w:left="100"/>
              <w:rPr>
                <w:noProof/>
              </w:rPr>
            </w:pPr>
          </w:p>
          <w:p w14:paraId="708AA7DE" w14:textId="5F2E370C" w:rsidR="001E41F3" w:rsidRDefault="001E41F3" w:rsidP="004A25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EAC0E" w14:textId="4A91E79F" w:rsidR="00223232" w:rsidRDefault="00223232" w:rsidP="00223232">
            <w:pPr>
              <w:pStyle w:val="CRCoverPage"/>
              <w:spacing w:after="0"/>
              <w:ind w:left="100"/>
              <w:rPr>
                <w:noProof/>
              </w:rPr>
            </w:pPr>
            <w:r>
              <w:rPr>
                <w:noProof/>
              </w:rPr>
              <w:t xml:space="preserve">Add: </w:t>
            </w:r>
            <w:r w:rsidR="008E7291">
              <w:rPr>
                <w:noProof/>
              </w:rPr>
              <w:t xml:space="preserve">NSSRG value addtion in the </w:t>
            </w:r>
            <w:r w:rsidR="002D39B8">
              <w:rPr>
                <w:noProof/>
              </w:rPr>
              <w:t>AddtionalSnssaiData</w:t>
            </w:r>
          </w:p>
          <w:p w14:paraId="50C02E2C" w14:textId="3D02FC5B" w:rsidR="000653F7" w:rsidRDefault="000653F7" w:rsidP="00223232">
            <w:pPr>
              <w:pStyle w:val="CRCoverPage"/>
              <w:spacing w:after="0"/>
              <w:ind w:left="100"/>
              <w:rPr>
                <w:noProof/>
              </w:rPr>
            </w:pPr>
            <w:r>
              <w:rPr>
                <w:noProof/>
              </w:rPr>
              <w:t>Add: Nnssrg feature negotation is added</w:t>
            </w:r>
          </w:p>
          <w:p w14:paraId="36980A8C" w14:textId="07FE72E9" w:rsidR="000653F7" w:rsidRDefault="000653F7" w:rsidP="00223232">
            <w:pPr>
              <w:pStyle w:val="CRCoverPage"/>
              <w:spacing w:after="0"/>
              <w:ind w:left="100"/>
              <w:rPr>
                <w:noProof/>
              </w:rPr>
            </w:pPr>
          </w:p>
          <w:p w14:paraId="31C656EC" w14:textId="597EFE4D" w:rsidR="001E41F3" w:rsidRPr="00E0773E" w:rsidRDefault="001E41F3" w:rsidP="004A25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F0BBE" w:rsidR="001E41F3" w:rsidRDefault="00A37760">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95540" w:rsidR="001E41F3" w:rsidRDefault="00850EA3">
            <w:pPr>
              <w:pStyle w:val="CRCoverPage"/>
              <w:spacing w:after="0"/>
              <w:ind w:left="100"/>
              <w:rPr>
                <w:noProof/>
              </w:rPr>
            </w:pPr>
            <w:r>
              <w:rPr>
                <w:noProof/>
              </w:rPr>
              <w:t>6.</w:t>
            </w:r>
            <w:r w:rsidR="00B7618B">
              <w:rPr>
                <w:noProof/>
              </w:rPr>
              <w:t xml:space="preserve">1.6.1, </w:t>
            </w:r>
            <w:r w:rsidR="00987967">
              <w:rPr>
                <w:noProof/>
              </w:rPr>
              <w:t>6.1.6.2.2,</w:t>
            </w:r>
            <w:r w:rsidR="005D7C9D">
              <w:rPr>
                <w:noProof/>
              </w:rPr>
              <w:t xml:space="preserve"> 6.1.6.2.38, 6.1.8, A.2</w:t>
            </w:r>
            <w:r w:rsidR="0098796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A044E"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sidR="005D7C9D">
              <w:rPr>
                <w:noProof/>
              </w:rPr>
              <w:t>Nudm_SDM API</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33631" w:rsidR="00D606D3" w:rsidRDefault="00D606D3" w:rsidP="00A56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E82C4A" w14:textId="77777777" w:rsidR="00AA33A2" w:rsidRDefault="00AA33A2" w:rsidP="00AA33A2">
      <w:pPr>
        <w:rPr>
          <w:rFonts w:ascii="Arial" w:hAnsi="Arial" w:cs="Arial"/>
          <w:b/>
          <w:sz w:val="28"/>
          <w:szCs w:val="28"/>
          <w:lang w:val="en-US"/>
        </w:rPr>
      </w:pPr>
      <w:bookmarkStart w:id="1" w:name="_Toc11338349"/>
      <w:bookmarkStart w:id="2" w:name="_Toc27584952"/>
      <w:bookmarkStart w:id="3" w:name="_Toc36456894"/>
      <w:bookmarkStart w:id="4" w:name="_Toc45027772"/>
      <w:bookmarkStart w:id="5" w:name="_Toc45028607"/>
      <w:bookmarkStart w:id="6" w:name="_Toc67681361"/>
      <w:bookmarkStart w:id="7" w:name="_Toc67682654"/>
    </w:p>
    <w:p w14:paraId="19F7E2AF" w14:textId="77777777" w:rsidR="00AA33A2" w:rsidRPr="00121D88" w:rsidRDefault="00AA33A2" w:rsidP="00AA33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8" w:name="_Toc24937697"/>
      <w:bookmarkStart w:id="9" w:name="_Toc33962512"/>
      <w:bookmarkStart w:id="10" w:name="_Toc42883274"/>
      <w:bookmarkStart w:id="11" w:name="_Toc49733142"/>
      <w:bookmarkStart w:id="12" w:name="_Toc56690767"/>
      <w:bookmarkStart w:id="13" w:name="_Toc58585545"/>
      <w:bookmarkStart w:id="14" w:name="_Hlk66941755"/>
    </w:p>
    <w:p w14:paraId="2B1FB512" w14:textId="77777777" w:rsidR="0069773A" w:rsidRDefault="0069773A" w:rsidP="0069773A">
      <w:pPr>
        <w:pStyle w:val="Heading4"/>
      </w:pPr>
      <w:bookmarkStart w:id="15" w:name="_Toc11338577"/>
      <w:bookmarkStart w:id="16" w:name="_Toc27585229"/>
      <w:bookmarkStart w:id="17" w:name="_Toc36457195"/>
      <w:bookmarkStart w:id="18" w:name="_Toc45028089"/>
      <w:bookmarkStart w:id="19" w:name="_Toc45028924"/>
      <w:bookmarkStart w:id="20" w:name="_Toc67681683"/>
      <w:bookmarkStart w:id="21" w:name="_Toc67682976"/>
      <w:bookmarkEnd w:id="1"/>
      <w:bookmarkEnd w:id="2"/>
      <w:bookmarkEnd w:id="3"/>
      <w:bookmarkEnd w:id="4"/>
      <w:bookmarkEnd w:id="5"/>
      <w:bookmarkEnd w:id="6"/>
      <w:bookmarkEnd w:id="7"/>
      <w:bookmarkEnd w:id="8"/>
      <w:bookmarkEnd w:id="9"/>
      <w:bookmarkEnd w:id="10"/>
      <w:bookmarkEnd w:id="11"/>
      <w:bookmarkEnd w:id="12"/>
      <w:bookmarkEnd w:id="13"/>
      <w:bookmarkEnd w:id="14"/>
      <w:r>
        <w:t>6.1.6.1</w:t>
      </w:r>
      <w:r>
        <w:tab/>
        <w:t>General</w:t>
      </w:r>
      <w:bookmarkEnd w:id="15"/>
      <w:bookmarkEnd w:id="16"/>
      <w:bookmarkEnd w:id="17"/>
      <w:bookmarkEnd w:id="18"/>
      <w:bookmarkEnd w:id="19"/>
      <w:bookmarkEnd w:id="20"/>
      <w:bookmarkEnd w:id="21"/>
    </w:p>
    <w:p w14:paraId="7A72492E" w14:textId="77777777" w:rsidR="0069773A" w:rsidRDefault="0069773A" w:rsidP="0069773A">
      <w:r>
        <w:t>This clause specifies the application data model supported by the API.</w:t>
      </w:r>
    </w:p>
    <w:p w14:paraId="0D6E5B28" w14:textId="77777777" w:rsidR="0069773A" w:rsidRDefault="0069773A" w:rsidP="0069773A">
      <w:r>
        <w:t xml:space="preserve">Table 6.1.6.1-1 specifies the data types defined for the </w:t>
      </w:r>
      <w:proofErr w:type="spellStart"/>
      <w:r>
        <w:t>Nudm_SDM</w:t>
      </w:r>
      <w:proofErr w:type="spellEnd"/>
      <w:r>
        <w:t xml:space="preserve"> service API.</w:t>
      </w:r>
    </w:p>
    <w:p w14:paraId="5DABC14E" w14:textId="77777777" w:rsidR="0069773A" w:rsidRDefault="0069773A" w:rsidP="0069773A">
      <w:pPr>
        <w:pStyle w:val="TH"/>
      </w:pPr>
      <w:r>
        <w:lastRenderedPageBreak/>
        <w:t xml:space="preserve">Table 6.1.6.1-1: </w:t>
      </w:r>
      <w:proofErr w:type="spellStart"/>
      <w:r>
        <w:t>Nudm_SDM</w:t>
      </w:r>
      <w:proofErr w:type="spellEnd"/>
      <w: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9773A" w14:paraId="1FF80CC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23BAE2" w14:textId="77777777" w:rsidR="0069773A" w:rsidRDefault="0069773A">
            <w:pPr>
              <w:pStyle w:val="TAH"/>
            </w:pPr>
            <w: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C53901" w14:textId="77777777" w:rsidR="0069773A" w:rsidRDefault="0069773A">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28D174" w14:textId="77777777" w:rsidR="0069773A" w:rsidRDefault="0069773A">
            <w:pPr>
              <w:pStyle w:val="TAH"/>
            </w:pPr>
            <w:r>
              <w:t>Description</w:t>
            </w:r>
          </w:p>
        </w:tc>
      </w:tr>
      <w:tr w:rsidR="0069773A" w14:paraId="7B0E6DD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A10277C" w14:textId="77777777" w:rsidR="0069773A" w:rsidRDefault="0069773A">
            <w:pPr>
              <w:pStyle w:val="TAL"/>
            </w:pPr>
            <w:proofErr w:type="spellStart"/>
            <w: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8C7820F" w14:textId="77777777" w:rsidR="0069773A" w:rsidRDefault="0069773A">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14:paraId="08D55444" w14:textId="77777777" w:rsidR="0069773A" w:rsidRDefault="0069773A">
            <w:pPr>
              <w:pStyle w:val="TAL"/>
              <w:rPr>
                <w:rFonts w:cs="Arial"/>
                <w:szCs w:val="18"/>
              </w:rPr>
            </w:pPr>
            <w:r>
              <w:rPr>
                <w:rFonts w:cs="Arial"/>
                <w:szCs w:val="18"/>
              </w:rPr>
              <w:t>Network Slice Selection Assistance Information</w:t>
            </w:r>
          </w:p>
        </w:tc>
      </w:tr>
      <w:tr w:rsidR="0069773A" w14:paraId="2411820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399F48D" w14:textId="77777777" w:rsidR="0069773A" w:rsidRDefault="0069773A">
            <w:pPr>
              <w:pStyle w:val="TAL"/>
            </w:pPr>
            <w:proofErr w:type="spellStart"/>
            <w: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447BED4" w14:textId="77777777" w:rsidR="0069773A" w:rsidRDefault="0069773A">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14:paraId="7F70C3B9" w14:textId="77777777" w:rsidR="0069773A" w:rsidRDefault="0069773A">
            <w:pPr>
              <w:pStyle w:val="TAL"/>
              <w:rPr>
                <w:rFonts w:cs="Arial"/>
                <w:szCs w:val="18"/>
              </w:rPr>
            </w:pPr>
            <w:r>
              <w:rPr>
                <w:rFonts w:cs="Arial"/>
                <w:szCs w:val="18"/>
              </w:rPr>
              <w:t>A subscription to notifications</w:t>
            </w:r>
          </w:p>
        </w:tc>
      </w:tr>
      <w:tr w:rsidR="0069773A" w14:paraId="48103CC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EB5F6B9" w14:textId="77777777" w:rsidR="0069773A" w:rsidRDefault="0069773A">
            <w:pPr>
              <w:pStyle w:val="TAL"/>
            </w:pPr>
            <w:proofErr w:type="spellStart"/>
            <w: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5C6E92E" w14:textId="77777777" w:rsidR="0069773A" w:rsidRDefault="0069773A">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14:paraId="2AEC589D" w14:textId="77777777" w:rsidR="0069773A" w:rsidRDefault="0069773A">
            <w:pPr>
              <w:pStyle w:val="TAL"/>
              <w:rPr>
                <w:rFonts w:cs="Arial"/>
                <w:szCs w:val="18"/>
              </w:rPr>
            </w:pPr>
            <w:r>
              <w:rPr>
                <w:rFonts w:cs="Arial"/>
                <w:szCs w:val="18"/>
              </w:rPr>
              <w:t>Access and Mobility Subscription Data</w:t>
            </w:r>
          </w:p>
        </w:tc>
      </w:tr>
      <w:tr w:rsidR="0069773A" w14:paraId="5FD382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1F86B8C" w14:textId="77777777" w:rsidR="0069773A" w:rsidRDefault="0069773A">
            <w:pPr>
              <w:pStyle w:val="TAL"/>
            </w:pPr>
            <w:proofErr w:type="spellStart"/>
            <w: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24297C1" w14:textId="77777777" w:rsidR="0069773A" w:rsidRDefault="0069773A">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14:paraId="6FC47BEF" w14:textId="77777777" w:rsidR="0069773A" w:rsidRDefault="0069773A">
            <w:pPr>
              <w:pStyle w:val="TAL"/>
              <w:rPr>
                <w:rFonts w:cs="Arial"/>
                <w:szCs w:val="18"/>
              </w:rPr>
            </w:pPr>
            <w:r>
              <w:rPr>
                <w:rFonts w:cs="Arial"/>
                <w:szCs w:val="18"/>
              </w:rPr>
              <w:t>SMF Selection Subscription Data</w:t>
            </w:r>
          </w:p>
        </w:tc>
      </w:tr>
      <w:tr w:rsidR="0069773A" w14:paraId="611B0B1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036BA77" w14:textId="77777777" w:rsidR="0069773A" w:rsidRDefault="0069773A">
            <w:pPr>
              <w:pStyle w:val="TAL"/>
            </w:pPr>
            <w:proofErr w:type="spellStart"/>
            <w: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E9C3C33" w14:textId="77777777" w:rsidR="0069773A" w:rsidRDefault="0069773A">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14:paraId="2ABE499E" w14:textId="77777777" w:rsidR="0069773A" w:rsidRDefault="0069773A">
            <w:pPr>
              <w:pStyle w:val="TAL"/>
              <w:rPr>
                <w:rFonts w:cs="Arial"/>
                <w:szCs w:val="18"/>
              </w:rPr>
            </w:pPr>
            <w:r>
              <w:rPr>
                <w:rFonts w:cs="Arial"/>
                <w:szCs w:val="18"/>
              </w:rPr>
              <w:t>Data Network Name and associated information (LBO roaming allowed flag)</w:t>
            </w:r>
          </w:p>
        </w:tc>
      </w:tr>
      <w:tr w:rsidR="0069773A" w14:paraId="440938F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8633C5" w14:textId="77777777" w:rsidR="0069773A" w:rsidRDefault="0069773A">
            <w:pPr>
              <w:pStyle w:val="TAL"/>
            </w:pPr>
            <w:proofErr w:type="spellStart"/>
            <w: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87CFD68" w14:textId="77777777" w:rsidR="0069773A" w:rsidRDefault="0069773A">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14:paraId="1E126DC1" w14:textId="77777777" w:rsidR="0069773A" w:rsidRDefault="0069773A">
            <w:pPr>
              <w:pStyle w:val="TAL"/>
              <w:rPr>
                <w:rFonts w:cs="Arial"/>
                <w:szCs w:val="18"/>
              </w:rPr>
            </w:pPr>
            <w:r>
              <w:rPr>
                <w:rFonts w:cs="Arial"/>
                <w:szCs w:val="18"/>
              </w:rPr>
              <w:t>S-</w:t>
            </w:r>
            <w:proofErr w:type="spellStart"/>
            <w:r>
              <w:rPr>
                <w:rFonts w:cs="Arial"/>
                <w:szCs w:val="18"/>
              </w:rPr>
              <w:t>NSSAI</w:t>
            </w:r>
            <w:proofErr w:type="spellEnd"/>
            <w:r>
              <w:rPr>
                <w:rFonts w:cs="Arial"/>
                <w:szCs w:val="18"/>
              </w:rPr>
              <w:t xml:space="preserve"> and associated information (</w:t>
            </w:r>
            <w:proofErr w:type="spellStart"/>
            <w:r>
              <w:rPr>
                <w:rFonts w:cs="Arial"/>
                <w:szCs w:val="18"/>
              </w:rPr>
              <w:t>DNN</w:t>
            </w:r>
            <w:proofErr w:type="spellEnd"/>
            <w:r>
              <w:rPr>
                <w:rFonts w:cs="Arial"/>
                <w:szCs w:val="18"/>
              </w:rPr>
              <w:t xml:space="preserve"> Info)</w:t>
            </w:r>
          </w:p>
        </w:tc>
      </w:tr>
      <w:tr w:rsidR="0069773A" w14:paraId="092477D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0DB29E2" w14:textId="77777777" w:rsidR="0069773A" w:rsidRDefault="0069773A">
            <w:pPr>
              <w:pStyle w:val="TAL"/>
            </w:pPr>
            <w:proofErr w:type="spellStart"/>
            <w: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2E287E2" w14:textId="77777777" w:rsidR="0069773A" w:rsidRDefault="0069773A">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14:paraId="2783DF91" w14:textId="77777777" w:rsidR="0069773A" w:rsidRDefault="0069773A">
            <w:pPr>
              <w:pStyle w:val="TAL"/>
              <w:rPr>
                <w:rFonts w:cs="Arial"/>
                <w:szCs w:val="18"/>
              </w:rPr>
            </w:pPr>
            <w:r>
              <w:rPr>
                <w:rFonts w:cs="Arial"/>
                <w:szCs w:val="18"/>
              </w:rPr>
              <w:t>User subscribed session management data</w:t>
            </w:r>
          </w:p>
        </w:tc>
      </w:tr>
      <w:tr w:rsidR="0069773A" w14:paraId="6EE6407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7158B54" w14:textId="77777777" w:rsidR="0069773A" w:rsidRDefault="0069773A">
            <w:pPr>
              <w:pStyle w:val="TAL"/>
            </w:pPr>
            <w:proofErr w:type="spellStart"/>
            <w: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08EFFC3" w14:textId="77777777" w:rsidR="0069773A" w:rsidRDefault="0069773A">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14:paraId="38F6CB69" w14:textId="77777777" w:rsidR="0069773A" w:rsidRDefault="0069773A">
            <w:pPr>
              <w:pStyle w:val="TAL"/>
              <w:rPr>
                <w:rFonts w:cs="Arial"/>
                <w:szCs w:val="18"/>
              </w:rPr>
            </w:pPr>
            <w:r>
              <w:rPr>
                <w:rFonts w:cs="Arial"/>
                <w:szCs w:val="18"/>
              </w:rPr>
              <w:t>User subscribed data network configuration</w:t>
            </w:r>
          </w:p>
        </w:tc>
      </w:tr>
      <w:tr w:rsidR="0069773A" w14:paraId="7BEA915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2437CA8" w14:textId="77777777" w:rsidR="0069773A" w:rsidRDefault="0069773A">
            <w:pPr>
              <w:pStyle w:val="TAL"/>
            </w:pPr>
            <w:proofErr w:type="spellStart"/>
            <w: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211FCB1" w14:textId="77777777" w:rsidR="0069773A" w:rsidRDefault="0069773A">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4717ECF7" w14:textId="77777777" w:rsidR="0069773A" w:rsidRDefault="0069773A">
            <w:pPr>
              <w:pStyle w:val="TAL"/>
              <w:rPr>
                <w:rFonts w:cs="Arial"/>
                <w:szCs w:val="18"/>
              </w:rPr>
            </w:pPr>
            <w:r>
              <w:rPr>
                <w:rFonts w:cs="Arial"/>
                <w:szCs w:val="18"/>
              </w:rPr>
              <w:t>Default/allowed session types for a data network</w:t>
            </w:r>
          </w:p>
        </w:tc>
      </w:tr>
      <w:tr w:rsidR="0069773A" w14:paraId="00CBC22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0D615EF" w14:textId="77777777" w:rsidR="0069773A" w:rsidRDefault="0069773A">
            <w:pPr>
              <w:pStyle w:val="TAL"/>
            </w:pPr>
            <w:proofErr w:type="spellStart"/>
            <w: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0146A88" w14:textId="77777777" w:rsidR="0069773A" w:rsidRDefault="0069773A">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14:paraId="0A47D53A" w14:textId="77777777" w:rsidR="0069773A" w:rsidRDefault="0069773A">
            <w:pPr>
              <w:pStyle w:val="TAL"/>
              <w:rPr>
                <w:rFonts w:cs="Arial"/>
                <w:szCs w:val="18"/>
              </w:rPr>
            </w:pPr>
            <w:r>
              <w:rPr>
                <w:rFonts w:cs="Arial"/>
                <w:szCs w:val="18"/>
              </w:rPr>
              <w:t>Default/allowed SSC modes for a data network</w:t>
            </w:r>
          </w:p>
        </w:tc>
      </w:tr>
      <w:tr w:rsidR="0069773A" w14:paraId="321F4A8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3E5035A" w14:textId="77777777" w:rsidR="0069773A" w:rsidRDefault="0069773A">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BE66B8" w14:textId="77777777" w:rsidR="0069773A" w:rsidRDefault="0069773A">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5A7769B6" w14:textId="77777777" w:rsidR="0069773A" w:rsidRDefault="0069773A">
            <w:pPr>
              <w:pStyle w:val="TAL"/>
              <w:rPr>
                <w:rFonts w:cs="Arial"/>
                <w:szCs w:val="18"/>
              </w:rPr>
            </w:pPr>
          </w:p>
        </w:tc>
      </w:tr>
      <w:tr w:rsidR="0069773A" w14:paraId="5DE5927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57B6300" w14:textId="77777777" w:rsidR="0069773A" w:rsidRDefault="0069773A">
            <w:pPr>
              <w:pStyle w:val="TAL"/>
            </w:pPr>
            <w:proofErr w:type="spellStart"/>
            <w: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991F329" w14:textId="77777777" w:rsidR="0069773A" w:rsidRDefault="0069773A">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14:paraId="0F2A1EA0" w14:textId="77777777" w:rsidR="0069773A" w:rsidRDefault="0069773A">
            <w:pPr>
              <w:pStyle w:val="TAL"/>
              <w:rPr>
                <w:rFonts w:cs="Arial"/>
                <w:szCs w:val="18"/>
              </w:rPr>
            </w:pPr>
            <w:r>
              <w:rPr>
                <w:rFonts w:cs="Arial"/>
                <w:szCs w:val="18"/>
              </w:rPr>
              <w:t>SMS Management Subscription Data</w:t>
            </w:r>
          </w:p>
        </w:tc>
      </w:tr>
      <w:tr w:rsidR="0069773A" w14:paraId="73F826E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312E8F" w14:textId="77777777" w:rsidR="0069773A" w:rsidRDefault="0069773A">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8D3EE6E" w14:textId="77777777" w:rsidR="0069773A" w:rsidRDefault="0069773A">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356EBA91" w14:textId="77777777" w:rsidR="0069773A" w:rsidRDefault="0069773A">
            <w:pPr>
              <w:pStyle w:val="TAL"/>
              <w:rPr>
                <w:rFonts w:cs="Arial"/>
                <w:szCs w:val="18"/>
              </w:rPr>
            </w:pPr>
          </w:p>
        </w:tc>
      </w:tr>
      <w:tr w:rsidR="0069773A" w14:paraId="27557B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1F8C6FB" w14:textId="77777777" w:rsidR="0069773A" w:rsidRDefault="0069773A">
            <w:pPr>
              <w:pStyle w:val="TAL"/>
            </w:pPr>
            <w:proofErr w:type="spellStart"/>
            <w: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FF6500C" w14:textId="77777777" w:rsidR="0069773A" w:rsidRDefault="0069773A">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14:paraId="77698D0F" w14:textId="77777777" w:rsidR="0069773A" w:rsidRDefault="0069773A">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69773A" w14:paraId="15AFEAC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642C05" w14:textId="77777777" w:rsidR="0069773A" w:rsidRDefault="0069773A">
            <w:pPr>
              <w:pStyle w:val="TAL"/>
            </w:pPr>
            <w:proofErr w:type="spellStart"/>
            <w: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EF98326" w14:textId="77777777" w:rsidR="0069773A" w:rsidRDefault="0069773A">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14:paraId="05291FA7" w14:textId="77777777" w:rsidR="0069773A" w:rsidRDefault="0069773A">
            <w:pPr>
              <w:pStyle w:val="TAL"/>
              <w:rPr>
                <w:rFonts w:cs="Arial"/>
                <w:szCs w:val="18"/>
              </w:rPr>
            </w:pPr>
          </w:p>
        </w:tc>
      </w:tr>
      <w:tr w:rsidR="0069773A" w14:paraId="7B0DBF7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8CF05CD" w14:textId="77777777" w:rsidR="0069773A" w:rsidRDefault="0069773A">
            <w:pPr>
              <w:pStyle w:val="TAL"/>
            </w:pPr>
            <w:proofErr w:type="spellStart"/>
            <w: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91E48B6" w14:textId="77777777" w:rsidR="0069773A" w:rsidRDefault="0069773A">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14:paraId="79D853A4" w14:textId="77777777" w:rsidR="0069773A" w:rsidRDefault="0069773A">
            <w:pPr>
              <w:pStyle w:val="TAL"/>
              <w:rPr>
                <w:rFonts w:cs="Arial"/>
                <w:szCs w:val="18"/>
              </w:rPr>
            </w:pPr>
            <w:proofErr w:type="spellStart"/>
            <w:r>
              <w:rPr>
                <w:rFonts w:cs="Arial"/>
                <w:szCs w:val="18"/>
              </w:rPr>
              <w:t>SUPI</w:t>
            </w:r>
            <w:proofErr w:type="spellEnd"/>
            <w:r>
              <w:rPr>
                <w:rFonts w:cs="Arial"/>
                <w:szCs w:val="18"/>
              </w:rPr>
              <w:t xml:space="preserve"> that corresponds to a given </w:t>
            </w:r>
            <w:proofErr w:type="spellStart"/>
            <w:r>
              <w:rPr>
                <w:rFonts w:cs="Arial"/>
                <w:szCs w:val="18"/>
              </w:rPr>
              <w:t>GPSI</w:t>
            </w:r>
            <w:proofErr w:type="spellEnd"/>
          </w:p>
        </w:tc>
      </w:tr>
      <w:tr w:rsidR="0069773A" w14:paraId="30244EA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787454" w14:textId="77777777" w:rsidR="0069773A" w:rsidRDefault="0069773A">
            <w:pPr>
              <w:pStyle w:val="TAL"/>
            </w:pPr>
            <w:proofErr w:type="spellStart"/>
            <w: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D13AAD4" w14:textId="77777777" w:rsidR="0069773A" w:rsidRDefault="0069773A">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14:paraId="768D91EE" w14:textId="77777777" w:rsidR="0069773A" w:rsidRDefault="0069773A">
            <w:pPr>
              <w:pStyle w:val="TAL"/>
              <w:rPr>
                <w:rFonts w:cs="Arial"/>
                <w:szCs w:val="18"/>
              </w:rPr>
            </w:pPr>
          </w:p>
        </w:tc>
      </w:tr>
      <w:tr w:rsidR="0069773A" w14:paraId="2F72623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EAF605" w14:textId="77777777" w:rsidR="0069773A" w:rsidRDefault="0069773A">
            <w:pPr>
              <w:pStyle w:val="TAL"/>
            </w:pPr>
            <w:proofErr w:type="spellStart"/>
            <w: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FED2057" w14:textId="77777777" w:rsidR="0069773A" w:rsidRDefault="0069773A">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14:paraId="46FE93A1" w14:textId="77777777" w:rsidR="0069773A" w:rsidRDefault="0069773A">
            <w:pPr>
              <w:pStyle w:val="TAL"/>
              <w:rPr>
                <w:rFonts w:cs="Arial"/>
                <w:szCs w:val="18"/>
              </w:rPr>
            </w:pPr>
            <w:r>
              <w:rPr>
                <w:rFonts w:cs="Arial"/>
                <w:szCs w:val="18"/>
              </w:rPr>
              <w:t>IP address (IPv4, or IPv6, or IPv6 prefix)</w:t>
            </w:r>
          </w:p>
        </w:tc>
      </w:tr>
      <w:tr w:rsidR="0069773A" w14:paraId="65E8A8B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22F23A3" w14:textId="77777777" w:rsidR="0069773A" w:rsidRDefault="0069773A">
            <w:pPr>
              <w:pStyle w:val="TAL"/>
            </w:pPr>
            <w:proofErr w:type="spellStart"/>
            <w: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576F283" w14:textId="77777777" w:rsidR="0069773A" w:rsidRDefault="0069773A">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14:paraId="6F4284AC" w14:textId="77777777" w:rsidR="0069773A" w:rsidRDefault="0069773A">
            <w:pPr>
              <w:pStyle w:val="TAL"/>
              <w:rPr>
                <w:rFonts w:cs="Arial"/>
                <w:szCs w:val="18"/>
              </w:rPr>
            </w:pPr>
          </w:p>
        </w:tc>
      </w:tr>
      <w:tr w:rsidR="0069773A" w14:paraId="70F3F00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99CE2B9" w14:textId="77777777" w:rsidR="0069773A" w:rsidRDefault="0069773A">
            <w:pPr>
              <w:pStyle w:val="TAL"/>
            </w:pPr>
            <w:proofErr w:type="spellStart"/>
            <w: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2B2AB2D" w14:textId="77777777" w:rsidR="0069773A" w:rsidRDefault="0069773A">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14:paraId="1B5D9A44" w14:textId="77777777" w:rsidR="0069773A" w:rsidRDefault="0069773A">
            <w:pPr>
              <w:pStyle w:val="TAL"/>
              <w:rPr>
                <w:rFonts w:cs="Arial"/>
                <w:szCs w:val="18"/>
              </w:rPr>
            </w:pPr>
          </w:p>
        </w:tc>
      </w:tr>
      <w:tr w:rsidR="0069773A" w14:paraId="5F25EC9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4C3EC4" w14:textId="77777777" w:rsidR="0069773A" w:rsidRDefault="0069773A">
            <w:pPr>
              <w:pStyle w:val="TAL"/>
            </w:pPr>
            <w:proofErr w:type="spellStart"/>
            <w: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D10D9B7" w14:textId="77777777" w:rsidR="0069773A" w:rsidRDefault="0069773A">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14:paraId="6A7D2CA0" w14:textId="77777777" w:rsidR="0069773A" w:rsidRDefault="0069773A">
            <w:pPr>
              <w:pStyle w:val="TAL"/>
              <w:rPr>
                <w:rFonts w:cs="Arial"/>
                <w:szCs w:val="18"/>
              </w:rPr>
            </w:pPr>
          </w:p>
        </w:tc>
      </w:tr>
      <w:tr w:rsidR="0069773A" w14:paraId="0B40D77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F21700" w14:textId="77777777" w:rsidR="0069773A" w:rsidRDefault="0069773A">
            <w:pPr>
              <w:pStyle w:val="TAL"/>
            </w:pPr>
            <w:proofErr w:type="spellStart"/>
            <w: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E69330A" w14:textId="77777777" w:rsidR="0069773A" w:rsidRDefault="0069773A">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14:paraId="24D7F0E2" w14:textId="77777777" w:rsidR="0069773A" w:rsidRDefault="0069773A">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69773A" w14:paraId="4A0A8C4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19676AC" w14:textId="77777777" w:rsidR="0069773A" w:rsidRDefault="0069773A">
            <w:pPr>
              <w:pStyle w:val="TAL"/>
            </w:pPr>
            <w:proofErr w:type="spellStart"/>
            <w: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539627" w14:textId="77777777" w:rsidR="0069773A" w:rsidRDefault="0069773A">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14:paraId="65B41EB2" w14:textId="77777777" w:rsidR="0069773A" w:rsidRDefault="0069773A">
            <w:pPr>
              <w:pStyle w:val="TAL"/>
              <w:rPr>
                <w:rFonts w:cs="Arial"/>
                <w:szCs w:val="18"/>
              </w:rPr>
            </w:pPr>
            <w:r>
              <w:rPr>
                <w:rFonts w:cs="Arial"/>
                <w:szCs w:val="18"/>
              </w:rPr>
              <w:t xml:space="preserve">Subscription Data shared by multiple </w:t>
            </w:r>
            <w:proofErr w:type="spellStart"/>
            <w:r>
              <w:rPr>
                <w:rFonts w:cs="Arial"/>
                <w:szCs w:val="18"/>
              </w:rPr>
              <w:t>UEs</w:t>
            </w:r>
            <w:proofErr w:type="spellEnd"/>
          </w:p>
        </w:tc>
      </w:tr>
      <w:tr w:rsidR="0069773A" w14:paraId="27837F7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1B42BB4" w14:textId="77777777" w:rsidR="0069773A" w:rsidRDefault="0069773A">
            <w:pPr>
              <w:pStyle w:val="TAL"/>
            </w:pPr>
            <w:proofErr w:type="spellStart"/>
            <w: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7FD5CCD" w14:textId="77777777" w:rsidR="0069773A" w:rsidRDefault="0069773A">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14:paraId="5DDDF817" w14:textId="77777777" w:rsidR="0069773A" w:rsidRDefault="0069773A">
            <w:pPr>
              <w:pStyle w:val="TAL"/>
              <w:rPr>
                <w:rFonts w:cs="Arial"/>
                <w:szCs w:val="18"/>
              </w:rPr>
            </w:pPr>
            <w:r>
              <w:rPr>
                <w:rFonts w:cs="Arial"/>
                <w:szCs w:val="18"/>
              </w:rPr>
              <w:t xml:space="preserve">Information about the </w:t>
            </w:r>
            <w:proofErr w:type="spellStart"/>
            <w:r>
              <w:rPr>
                <w:rFonts w:cs="Arial"/>
                <w:szCs w:val="18"/>
              </w:rPr>
              <w:t>DNNs</w:t>
            </w:r>
            <w:proofErr w:type="spellEnd"/>
            <w:r>
              <w:rPr>
                <w:rFonts w:cs="Arial"/>
                <w:szCs w:val="18"/>
              </w:rPr>
              <w:t xml:space="preserve">/APNs and </w:t>
            </w:r>
            <w:proofErr w:type="spellStart"/>
            <w:r>
              <w:rPr>
                <w:rFonts w:cs="Arial"/>
                <w:szCs w:val="18"/>
              </w:rPr>
              <w:t>PGW-C+SMF</w:t>
            </w:r>
            <w:proofErr w:type="spellEnd"/>
            <w:r>
              <w:rPr>
                <w:rFonts w:cs="Arial"/>
                <w:szCs w:val="18"/>
              </w:rPr>
              <w:t xml:space="preserve"> </w:t>
            </w:r>
            <w:proofErr w:type="spellStart"/>
            <w:r>
              <w:rPr>
                <w:rFonts w:cs="Arial"/>
                <w:szCs w:val="18"/>
              </w:rPr>
              <w:t>FQDNs</w:t>
            </w:r>
            <w:proofErr w:type="spellEnd"/>
            <w:r>
              <w:rPr>
                <w:rFonts w:cs="Arial"/>
                <w:szCs w:val="18"/>
              </w:rPr>
              <w:t xml:space="preserve"> used in interworking with EPS</w:t>
            </w:r>
          </w:p>
        </w:tc>
      </w:tr>
      <w:tr w:rsidR="0069773A" w14:paraId="7BDE53B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ABDF4C2" w14:textId="77777777" w:rsidR="0069773A" w:rsidRDefault="0069773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463B255" w14:textId="77777777" w:rsidR="0069773A" w:rsidRDefault="0069773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14:paraId="5FBD4A75" w14:textId="77777777" w:rsidR="0069773A" w:rsidRDefault="0069773A">
            <w:pPr>
              <w:pStyle w:val="TAL"/>
              <w:rPr>
                <w:rFonts w:cs="Arial"/>
                <w:szCs w:val="18"/>
              </w:rPr>
            </w:pPr>
            <w:proofErr w:type="gramStart"/>
            <w:r>
              <w:rPr>
                <w:rFonts w:cs="Arial"/>
                <w:szCs w:val="18"/>
              </w:rPr>
              <w:t>Contains</w:t>
            </w:r>
            <w:proofErr w:type="gramEnd"/>
            <w:r>
              <w:rPr>
                <w:rFonts w:cs="Arial"/>
                <w:szCs w:val="18"/>
              </w:rPr>
              <w:t xml:space="preserve"> Trace Data or a shared data Id identifying shared Trace Data</w:t>
            </w:r>
          </w:p>
        </w:tc>
      </w:tr>
      <w:tr w:rsidR="0069773A" w14:paraId="625C631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3DFB22" w14:textId="77777777" w:rsidR="0069773A" w:rsidRDefault="0069773A">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3D7F9A1" w14:textId="77777777" w:rsidR="0069773A" w:rsidRDefault="0069773A">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7F906AC1" w14:textId="77777777" w:rsidR="0069773A" w:rsidRDefault="0069773A">
            <w:pPr>
              <w:pStyle w:val="TAL"/>
              <w:rPr>
                <w:rFonts w:cs="Arial"/>
                <w:szCs w:val="18"/>
              </w:rPr>
            </w:pPr>
          </w:p>
        </w:tc>
      </w:tr>
      <w:tr w:rsidR="0069773A" w14:paraId="49DB14A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D51BE93" w14:textId="77777777" w:rsidR="0069773A" w:rsidRDefault="0069773A">
            <w:pPr>
              <w:pStyle w:val="TAL"/>
            </w:pPr>
            <w:proofErr w:type="spellStart"/>
            <w: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08CBBF" w14:textId="77777777" w:rsidR="0069773A" w:rsidRDefault="0069773A">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14:paraId="307D16A9" w14:textId="77777777" w:rsidR="0069773A" w:rsidRDefault="0069773A">
            <w:pPr>
              <w:pStyle w:val="TAL"/>
              <w:rPr>
                <w:rFonts w:cs="Arial"/>
                <w:szCs w:val="18"/>
              </w:rPr>
            </w:pPr>
            <w:r>
              <w:rPr>
                <w:rFonts w:cs="Arial"/>
                <w:szCs w:val="18"/>
              </w:rPr>
              <w:t>Modification instruction for a subscription to notifications</w:t>
            </w:r>
          </w:p>
        </w:tc>
      </w:tr>
      <w:tr w:rsidR="0069773A" w14:paraId="750A849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4B53565" w14:textId="77777777" w:rsidR="0069773A" w:rsidRDefault="0069773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6CE49E4" w14:textId="77777777" w:rsidR="0069773A" w:rsidRDefault="0069773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14:paraId="12F5A6BE" w14:textId="77777777" w:rsidR="0069773A" w:rsidRDefault="0069773A">
            <w:pPr>
              <w:pStyle w:val="TAL"/>
              <w:rPr>
                <w:rFonts w:cs="Arial"/>
                <w:szCs w:val="18"/>
              </w:rPr>
            </w:pPr>
            <w:r>
              <w:rPr>
                <w:rFonts w:cs="Arial"/>
                <w:szCs w:val="18"/>
              </w:rPr>
              <w:t>Information about emergency session</w:t>
            </w:r>
          </w:p>
        </w:tc>
      </w:tr>
      <w:tr w:rsidR="0069773A" w14:paraId="6243CDE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F8E60B7" w14:textId="77777777" w:rsidR="0069773A" w:rsidRDefault="0069773A">
            <w:pPr>
              <w:pStyle w:val="TAL"/>
            </w:pPr>
            <w:proofErr w:type="spellStart"/>
            <w:r>
              <w:t>UpuInfo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2112B1" w14:textId="77777777" w:rsidR="0069773A" w:rsidRDefault="0069773A">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14:paraId="03D6CB59" w14:textId="77777777" w:rsidR="0069773A" w:rsidRDefault="0069773A">
            <w:pPr>
              <w:pStyle w:val="TAL"/>
              <w:rPr>
                <w:rFonts w:cs="Arial"/>
                <w:szCs w:val="18"/>
              </w:rPr>
            </w:pPr>
            <w:r>
              <w:t>UE Parameters Update</w:t>
            </w:r>
            <w:r>
              <w:rPr>
                <w:rFonts w:cs="Arial"/>
                <w:szCs w:val="18"/>
              </w:rPr>
              <w:t xml:space="preserve"> Information</w:t>
            </w:r>
          </w:p>
        </w:tc>
      </w:tr>
      <w:tr w:rsidR="0069773A" w14:paraId="4B8FBDC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E3EF613" w14:textId="77777777" w:rsidR="0069773A" w:rsidRDefault="0069773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732AF8" w14:textId="77777777" w:rsidR="0069773A" w:rsidRDefault="0069773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D442D6E" w14:textId="77777777" w:rsidR="0069773A" w:rsidRDefault="0069773A">
            <w:pPr>
              <w:pStyle w:val="TAL"/>
              <w:rPr>
                <w:rFonts w:cs="Arial"/>
                <w:szCs w:val="18"/>
              </w:rPr>
            </w:pPr>
          </w:p>
        </w:tc>
      </w:tr>
      <w:tr w:rsidR="0069773A" w14:paraId="45BEC0D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70A647" w14:textId="77777777" w:rsidR="0069773A" w:rsidRDefault="0069773A">
            <w:pPr>
              <w:pStyle w:val="TAL"/>
            </w:pPr>
            <w:proofErr w:type="spellStart"/>
            <w: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A7DEF6" w14:textId="77777777" w:rsidR="0069773A" w:rsidRDefault="0069773A">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14:paraId="53217628" w14:textId="77777777" w:rsidR="0069773A" w:rsidRDefault="0069773A">
            <w:pPr>
              <w:pStyle w:val="TAL"/>
              <w:rPr>
                <w:rFonts w:cs="Arial"/>
                <w:szCs w:val="18"/>
              </w:rPr>
            </w:pPr>
            <w:r>
              <w:rPr>
                <w:rFonts w:cs="Arial"/>
                <w:szCs w:val="18"/>
              </w:rPr>
              <w:t>Non-IP Data Delivery information</w:t>
            </w:r>
          </w:p>
        </w:tc>
      </w:tr>
      <w:tr w:rsidR="0069773A" w14:paraId="4FBD32E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1F99A14" w14:textId="77777777" w:rsidR="0069773A" w:rsidRDefault="0069773A">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F98C929" w14:textId="77777777" w:rsidR="0069773A" w:rsidRDefault="0069773A">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4369DFD8" w14:textId="77777777" w:rsidR="0069773A" w:rsidRDefault="0069773A">
            <w:pPr>
              <w:pStyle w:val="TAL"/>
              <w:rPr>
                <w:rFonts w:cs="Arial"/>
                <w:szCs w:val="18"/>
              </w:rPr>
            </w:pPr>
          </w:p>
        </w:tc>
      </w:tr>
      <w:tr w:rsidR="0069773A" w14:paraId="6FB049D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85725DB" w14:textId="77777777" w:rsidR="0069773A" w:rsidRDefault="0069773A">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2541D26" w14:textId="77777777" w:rsidR="0069773A" w:rsidRDefault="0069773A">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5FEF056F" w14:textId="77777777" w:rsidR="0069773A" w:rsidRDefault="0069773A">
            <w:pPr>
              <w:pStyle w:val="TAL"/>
              <w:rPr>
                <w:rFonts w:cs="Arial"/>
                <w:szCs w:val="18"/>
              </w:rPr>
            </w:pPr>
          </w:p>
        </w:tc>
      </w:tr>
      <w:tr w:rsidR="0069773A" w14:paraId="2177038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0E9B9E" w14:textId="77777777" w:rsidR="0069773A" w:rsidRDefault="0069773A">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074F1D0" w14:textId="77777777" w:rsidR="0069773A" w:rsidRDefault="0069773A">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416D843E" w14:textId="77777777" w:rsidR="0069773A" w:rsidRDefault="0069773A">
            <w:pPr>
              <w:pStyle w:val="TAL"/>
              <w:rPr>
                <w:rFonts w:cs="Arial"/>
                <w:szCs w:val="18"/>
              </w:rPr>
            </w:pPr>
          </w:p>
        </w:tc>
      </w:tr>
      <w:tr w:rsidR="0069773A" w14:paraId="1CD59CE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CF5D68" w14:textId="77777777" w:rsidR="0069773A" w:rsidRDefault="0069773A">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73F594A" w14:textId="77777777" w:rsidR="0069773A" w:rsidRDefault="0069773A">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6451451F" w14:textId="77777777" w:rsidR="0069773A" w:rsidRDefault="0069773A">
            <w:pPr>
              <w:pStyle w:val="TAL"/>
              <w:rPr>
                <w:rFonts w:cs="Arial"/>
                <w:szCs w:val="18"/>
              </w:rPr>
            </w:pPr>
          </w:p>
        </w:tc>
      </w:tr>
      <w:tr w:rsidR="0069773A" w14:paraId="0559460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9F19101" w14:textId="77777777" w:rsidR="0069773A" w:rsidRDefault="0069773A">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3549E97" w14:textId="77777777" w:rsidR="0069773A" w:rsidRDefault="0069773A">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14:paraId="7054EEC7" w14:textId="77777777" w:rsidR="0069773A" w:rsidRDefault="0069773A">
            <w:pPr>
              <w:pStyle w:val="TAL"/>
              <w:rPr>
                <w:rFonts w:cs="Arial"/>
                <w:szCs w:val="18"/>
              </w:rPr>
            </w:pPr>
            <w:proofErr w:type="gramStart"/>
            <w:r>
              <w:rPr>
                <w:rFonts w:cs="Arial"/>
                <w:szCs w:val="18"/>
              </w:rPr>
              <w:t>Additional</w:t>
            </w:r>
            <w:proofErr w:type="gramEnd"/>
            <w:r>
              <w:rPr>
                <w:rFonts w:cs="Arial"/>
                <w:szCs w:val="18"/>
              </w:rPr>
              <w:t xml:space="preserve"> information specific to a slice</w:t>
            </w:r>
          </w:p>
        </w:tc>
      </w:tr>
      <w:tr w:rsidR="0069773A" w14:paraId="4DA0749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E0263A" w14:textId="77777777" w:rsidR="0069773A" w:rsidRDefault="0069773A">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E2754F0" w14:textId="77777777" w:rsidR="0069773A" w:rsidRDefault="0069773A">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55F25B2B" w14:textId="77777777" w:rsidR="0069773A" w:rsidRDefault="0069773A">
            <w:pPr>
              <w:pStyle w:val="TAL"/>
              <w:rPr>
                <w:rFonts w:cs="Arial"/>
                <w:szCs w:val="18"/>
              </w:rPr>
            </w:pPr>
          </w:p>
        </w:tc>
      </w:tr>
      <w:tr w:rsidR="0069773A" w14:paraId="27A93ED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FA66568" w14:textId="77777777" w:rsidR="0069773A" w:rsidRDefault="0069773A">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8D0D5D" w14:textId="77777777" w:rsidR="0069773A" w:rsidRDefault="0069773A">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374686AC" w14:textId="77777777" w:rsidR="0069773A" w:rsidRDefault="0069773A">
            <w:pPr>
              <w:pStyle w:val="TAL"/>
              <w:rPr>
                <w:rFonts w:cs="Arial"/>
                <w:szCs w:val="18"/>
              </w:rPr>
            </w:pPr>
          </w:p>
        </w:tc>
      </w:tr>
      <w:tr w:rsidR="0069773A" w14:paraId="7FE2801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2DB9299" w14:textId="77777777" w:rsidR="0069773A" w:rsidRDefault="0069773A">
            <w:pPr>
              <w:pStyle w:val="TAL"/>
            </w:pPr>
            <w:bookmarkStart w:id="22" w:name="OLE_LINK15"/>
            <w:proofErr w:type="spellStart"/>
            <w:r>
              <w:t>AppPortId</w:t>
            </w:r>
            <w:bookmarkEnd w:id="22"/>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C93B3AC" w14:textId="77777777" w:rsidR="0069773A" w:rsidRDefault="0069773A">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14:paraId="2960C140" w14:textId="77777777" w:rsidR="0069773A" w:rsidRDefault="0069773A">
            <w:pPr>
              <w:pStyle w:val="TAL"/>
              <w:rPr>
                <w:rFonts w:cs="Arial"/>
                <w:szCs w:val="18"/>
              </w:rPr>
            </w:pPr>
            <w:r>
              <w:rPr>
                <w:rFonts w:cs="Arial"/>
                <w:szCs w:val="18"/>
              </w:rPr>
              <w:t>Application Port Id</w:t>
            </w:r>
          </w:p>
        </w:tc>
      </w:tr>
      <w:tr w:rsidR="0069773A" w14:paraId="3C9EA85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F585236" w14:textId="77777777" w:rsidR="0069773A" w:rsidRDefault="0069773A">
            <w:pPr>
              <w:pStyle w:val="TAL"/>
            </w:pPr>
            <w:proofErr w:type="spellStart"/>
            <w: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A56BE73" w14:textId="77777777" w:rsidR="0069773A" w:rsidRDefault="0069773A">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14:paraId="1CD54401" w14:textId="77777777" w:rsidR="0069773A" w:rsidRDefault="0069773A">
            <w:pPr>
              <w:pStyle w:val="TAL"/>
              <w:rPr>
                <w:rFonts w:cs="Arial"/>
                <w:szCs w:val="18"/>
              </w:rPr>
            </w:pPr>
          </w:p>
        </w:tc>
      </w:tr>
      <w:tr w:rsidR="0069773A" w14:paraId="61A16CD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DADD4FF" w14:textId="77777777" w:rsidR="0069773A" w:rsidRDefault="0069773A">
            <w:pPr>
              <w:pStyle w:val="TAL"/>
            </w:pPr>
            <w:proofErr w:type="spellStart"/>
            <w: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0D112FB" w14:textId="77777777" w:rsidR="0069773A" w:rsidRDefault="0069773A">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14:paraId="6FD1E093" w14:textId="77777777" w:rsidR="0069773A" w:rsidRDefault="0069773A">
            <w:pPr>
              <w:pStyle w:val="TAL"/>
              <w:rPr>
                <w:rFonts w:cs="Arial"/>
                <w:szCs w:val="18"/>
              </w:rPr>
            </w:pPr>
          </w:p>
        </w:tc>
      </w:tr>
      <w:tr w:rsidR="0069773A" w14:paraId="5DD8B47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8D9B98C" w14:textId="77777777" w:rsidR="0069773A" w:rsidRDefault="0069773A">
            <w:pPr>
              <w:pStyle w:val="TAL"/>
            </w:pPr>
            <w:proofErr w:type="spellStart"/>
            <w: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AFD4E0" w14:textId="77777777" w:rsidR="0069773A" w:rsidRDefault="0069773A">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14:paraId="2B8664E0" w14:textId="77777777" w:rsidR="0069773A" w:rsidRDefault="0069773A">
            <w:pPr>
              <w:pStyle w:val="TAL"/>
              <w:rPr>
                <w:rFonts w:cs="Arial"/>
                <w:szCs w:val="18"/>
              </w:rPr>
            </w:pPr>
          </w:p>
        </w:tc>
      </w:tr>
      <w:tr w:rsidR="0069773A" w14:paraId="69BF3DD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D916525" w14:textId="77777777" w:rsidR="0069773A" w:rsidRDefault="0069773A">
            <w:pPr>
              <w:pStyle w:val="TAL"/>
            </w:pPr>
            <w:proofErr w:type="spellStart"/>
            <w: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DE223B2" w14:textId="77777777" w:rsidR="0069773A" w:rsidRDefault="0069773A">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14:paraId="578022AD" w14:textId="77777777" w:rsidR="0069773A" w:rsidRDefault="0069773A">
            <w:pPr>
              <w:pStyle w:val="TAL"/>
              <w:rPr>
                <w:rFonts w:cs="Arial"/>
                <w:szCs w:val="18"/>
              </w:rPr>
            </w:pPr>
          </w:p>
        </w:tc>
      </w:tr>
      <w:tr w:rsidR="0069773A" w14:paraId="5BEC10E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B3FF4D" w14:textId="77777777" w:rsidR="0069773A" w:rsidRDefault="0069773A">
            <w:pPr>
              <w:pStyle w:val="TAL"/>
            </w:pPr>
            <w:proofErr w:type="spellStart"/>
            <w: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C560E87" w14:textId="77777777" w:rsidR="0069773A" w:rsidRDefault="0069773A">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14:paraId="6C783DE9" w14:textId="77777777" w:rsidR="0069773A" w:rsidRDefault="0069773A">
            <w:pPr>
              <w:pStyle w:val="TAL"/>
              <w:rPr>
                <w:rFonts w:cs="Arial"/>
                <w:szCs w:val="18"/>
              </w:rPr>
            </w:pPr>
          </w:p>
        </w:tc>
      </w:tr>
      <w:tr w:rsidR="0069773A" w14:paraId="652C027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A52228D" w14:textId="77777777" w:rsidR="0069773A" w:rsidRDefault="0069773A">
            <w:pPr>
              <w:pStyle w:val="TAL"/>
            </w:pPr>
            <w:proofErr w:type="spellStart"/>
            <w: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C043585" w14:textId="77777777" w:rsidR="0069773A" w:rsidRDefault="0069773A">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14:paraId="1885EEEF" w14:textId="77777777" w:rsidR="0069773A" w:rsidRDefault="0069773A">
            <w:pPr>
              <w:pStyle w:val="TAL"/>
              <w:rPr>
                <w:rFonts w:cs="Arial"/>
                <w:szCs w:val="18"/>
              </w:rPr>
            </w:pPr>
          </w:p>
        </w:tc>
      </w:tr>
      <w:tr w:rsidR="0069773A" w14:paraId="658C55D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677F8C" w14:textId="77777777" w:rsidR="0069773A" w:rsidRDefault="0069773A">
            <w:pPr>
              <w:pStyle w:val="TAL"/>
            </w:pPr>
            <w:proofErr w:type="spellStart"/>
            <w:r>
              <w:t>EcRestrictionDataWb</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1950269" w14:textId="77777777" w:rsidR="0069773A" w:rsidRDefault="0069773A">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14:paraId="7C8A6D34" w14:textId="77777777" w:rsidR="0069773A" w:rsidRDefault="0069773A">
            <w:pPr>
              <w:pStyle w:val="TAL"/>
              <w:rPr>
                <w:rFonts w:cs="Arial"/>
                <w:szCs w:val="18"/>
              </w:rPr>
            </w:pPr>
            <w:r>
              <w:rPr>
                <w:rFonts w:cs="Arial"/>
                <w:szCs w:val="18"/>
              </w:rPr>
              <w:t>Enhance Coverage Restriction Data</w:t>
            </w:r>
          </w:p>
        </w:tc>
      </w:tr>
      <w:tr w:rsidR="0069773A" w14:paraId="6B242662"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3C69709" w14:textId="77777777" w:rsidR="0069773A" w:rsidRDefault="0069773A">
            <w:pPr>
              <w:pStyle w:val="TAL"/>
            </w:pPr>
            <w:proofErr w:type="spellStart"/>
            <w: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9D245E" w14:textId="77777777" w:rsidR="0069773A" w:rsidRDefault="0069773A">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14:paraId="1B88D370" w14:textId="77777777" w:rsidR="0069773A" w:rsidRDefault="0069773A">
            <w:pPr>
              <w:pStyle w:val="TAL"/>
              <w:rPr>
                <w:rFonts w:cs="Arial"/>
                <w:szCs w:val="18"/>
              </w:rPr>
            </w:pPr>
            <w:r>
              <w:rPr>
                <w:rFonts w:cs="Arial"/>
                <w:szCs w:val="18"/>
              </w:rPr>
              <w:t>Expected UE Behaviour Data</w:t>
            </w:r>
          </w:p>
        </w:tc>
      </w:tr>
      <w:tr w:rsidR="0069773A" w14:paraId="188580B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E16E5E" w14:textId="77777777" w:rsidR="0069773A" w:rsidRDefault="0069773A">
            <w:pPr>
              <w:pStyle w:val="TAL"/>
            </w:pPr>
            <w:proofErr w:type="spellStart"/>
            <w: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53F43A" w14:textId="77777777" w:rsidR="0069773A" w:rsidRDefault="0069773A">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14:paraId="2ACD1403" w14:textId="77777777" w:rsidR="0069773A" w:rsidRDefault="0069773A">
            <w:pPr>
              <w:pStyle w:val="TAL"/>
              <w:rPr>
                <w:rFonts w:cs="Arial"/>
                <w:szCs w:val="18"/>
              </w:rPr>
            </w:pPr>
            <w:r>
              <w:rPr>
                <w:rFonts w:cs="Arial"/>
                <w:szCs w:val="18"/>
              </w:rPr>
              <w:t>Suggested Number of Downlink Packets</w:t>
            </w:r>
          </w:p>
        </w:tc>
      </w:tr>
      <w:tr w:rsidR="0069773A" w14:paraId="2FB9AB4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4A8E811" w14:textId="77777777" w:rsidR="0069773A" w:rsidRDefault="0069773A">
            <w:pPr>
              <w:pStyle w:val="TAL"/>
            </w:pPr>
            <w:proofErr w:type="spellStart"/>
            <w:r>
              <w:t>SmfRegistrationInfo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EDBB55B" w14:textId="77777777" w:rsidR="0069773A" w:rsidRDefault="0069773A">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7DC95473" w14:textId="77777777" w:rsidR="0069773A" w:rsidRDefault="0069773A">
            <w:pPr>
              <w:pStyle w:val="TAL"/>
              <w:rPr>
                <w:rFonts w:cs="Arial"/>
                <w:szCs w:val="18"/>
              </w:rPr>
            </w:pPr>
          </w:p>
        </w:tc>
      </w:tr>
      <w:tr w:rsidR="0069773A" w14:paraId="35FC317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0ED75A1" w14:textId="77777777" w:rsidR="0069773A" w:rsidRDefault="0069773A">
            <w:pPr>
              <w:pStyle w:val="TAL"/>
            </w:pPr>
            <w:proofErr w:type="spellStart"/>
            <w: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C64DFF" w14:textId="77777777" w:rsidR="0069773A" w:rsidRDefault="0069773A">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14:paraId="42AB056E" w14:textId="77777777" w:rsidR="0069773A" w:rsidRDefault="0069773A">
            <w:pPr>
              <w:pStyle w:val="TAL"/>
              <w:rPr>
                <w:rFonts w:cs="Arial"/>
                <w:szCs w:val="18"/>
              </w:rPr>
            </w:pPr>
            <w:r>
              <w:rPr>
                <w:rFonts w:cs="Arial"/>
                <w:szCs w:val="18"/>
              </w:rPr>
              <w:t>Frame Route Information</w:t>
            </w:r>
          </w:p>
        </w:tc>
      </w:tr>
      <w:tr w:rsidR="0069773A" w14:paraId="0DCE310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702F5AE" w14:textId="77777777" w:rsidR="0069773A" w:rsidRDefault="0069773A">
            <w:pPr>
              <w:pStyle w:val="TAL"/>
            </w:pPr>
            <w:proofErr w:type="spellStart"/>
            <w:r>
              <w:t>SorUpdateInfo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97DE51" w14:textId="77777777" w:rsidR="0069773A" w:rsidRDefault="0069773A">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5838958D" w14:textId="77777777" w:rsidR="0069773A" w:rsidRDefault="0069773A">
            <w:pPr>
              <w:pStyle w:val="TAL"/>
              <w:rPr>
                <w:rFonts w:cs="Arial"/>
                <w:szCs w:val="18"/>
              </w:rPr>
            </w:pPr>
          </w:p>
        </w:tc>
      </w:tr>
      <w:tr w:rsidR="0069773A" w14:paraId="1CCF371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A3C3F46" w14:textId="77777777" w:rsidR="0069773A" w:rsidRDefault="0069773A">
            <w:pPr>
              <w:pStyle w:val="TAL"/>
            </w:pPr>
            <w:proofErr w:type="spellStart"/>
            <w: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45436D3" w14:textId="77777777" w:rsidR="0069773A" w:rsidRDefault="0069773A">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14:paraId="1DC800B1" w14:textId="77777777" w:rsidR="0069773A" w:rsidRDefault="0069773A">
            <w:pPr>
              <w:pStyle w:val="TAL"/>
              <w:rPr>
                <w:rFonts w:cs="Arial"/>
                <w:szCs w:val="18"/>
              </w:rPr>
            </w:pPr>
            <w:r>
              <w:rPr>
                <w:rFonts w:cs="Arial"/>
                <w:szCs w:val="18"/>
              </w:rPr>
              <w:t>Enhanced Coverage Restriction Data</w:t>
            </w:r>
          </w:p>
        </w:tc>
      </w:tr>
      <w:tr w:rsidR="0069773A" w14:paraId="5B8341E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480DD9F" w14:textId="77777777" w:rsidR="0069773A" w:rsidRDefault="0069773A">
            <w:pPr>
              <w:pStyle w:val="TAL"/>
            </w:pPr>
            <w:proofErr w:type="spellStart"/>
            <w: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EC2F10E" w14:textId="77777777" w:rsidR="0069773A" w:rsidRDefault="0069773A">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14:paraId="47A68D30" w14:textId="77777777" w:rsidR="0069773A" w:rsidRDefault="0069773A">
            <w:pPr>
              <w:pStyle w:val="TAL"/>
              <w:rPr>
                <w:rFonts w:cs="Arial"/>
                <w:szCs w:val="18"/>
              </w:rPr>
            </w:pPr>
            <w:r>
              <w:rPr>
                <w:rFonts w:cs="Arial"/>
                <w:szCs w:val="18"/>
              </w:rPr>
              <w:t>eDRX Parameters</w:t>
            </w:r>
          </w:p>
        </w:tc>
      </w:tr>
      <w:tr w:rsidR="0069773A" w14:paraId="273CB1D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5832D9A" w14:textId="77777777" w:rsidR="0069773A" w:rsidRDefault="0069773A">
            <w:pPr>
              <w:pStyle w:val="TAL"/>
            </w:pPr>
            <w:proofErr w:type="spellStart"/>
            <w:r>
              <w:t>PtwParameters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479571F" w14:textId="77777777" w:rsidR="0069773A" w:rsidRDefault="0069773A">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14:paraId="5E10027F" w14:textId="77777777" w:rsidR="0069773A" w:rsidRDefault="0069773A">
            <w:pPr>
              <w:pStyle w:val="TAL"/>
              <w:rPr>
                <w:rFonts w:cs="Arial"/>
                <w:szCs w:val="18"/>
              </w:rPr>
            </w:pPr>
            <w:r>
              <w:rPr>
                <w:rFonts w:cs="Arial"/>
                <w:szCs w:val="18"/>
              </w:rPr>
              <w:t>Paging Time Window Parameters</w:t>
            </w:r>
          </w:p>
        </w:tc>
      </w:tr>
      <w:tr w:rsidR="0069773A" w14:paraId="0746E38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E7FF1BA" w14:textId="77777777" w:rsidR="0069773A" w:rsidRDefault="0069773A">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D695E3C" w14:textId="77777777" w:rsidR="0069773A" w:rsidRDefault="0069773A">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14:paraId="7E5112B0" w14:textId="77777777" w:rsidR="0069773A" w:rsidRDefault="0069773A">
            <w:pPr>
              <w:pStyle w:val="TAL"/>
              <w:rPr>
                <w:rFonts w:cs="Arial"/>
                <w:szCs w:val="18"/>
              </w:rPr>
            </w:pPr>
            <w:r>
              <w:rPr>
                <w:rFonts w:cs="Arial"/>
                <w:szCs w:val="18"/>
              </w:rPr>
              <w:t>Operation Mode</w:t>
            </w:r>
          </w:p>
        </w:tc>
      </w:tr>
      <w:tr w:rsidR="0069773A" w14:paraId="0BF039D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5944435" w14:textId="77777777" w:rsidR="0069773A" w:rsidRDefault="0069773A">
            <w:pPr>
              <w:pStyle w:val="TAL"/>
            </w:pPr>
            <w:proofErr w:type="spellStart"/>
            <w: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40970A1" w14:textId="77777777" w:rsidR="0069773A" w:rsidRDefault="0069773A">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14:paraId="5932C659" w14:textId="77777777" w:rsidR="0069773A" w:rsidRDefault="0069773A">
            <w:pPr>
              <w:pStyle w:val="TAL"/>
              <w:rPr>
                <w:rFonts w:cs="Arial"/>
                <w:szCs w:val="18"/>
              </w:rPr>
            </w:pPr>
            <w:proofErr w:type="spellStart"/>
            <w:r>
              <w:rPr>
                <w:rFonts w:cs="Arial"/>
                <w:szCs w:val="18"/>
              </w:rPr>
              <w:t>SoR</w:t>
            </w:r>
            <w:proofErr w:type="spellEnd"/>
            <w:r>
              <w:rPr>
                <w:rFonts w:cs="Arial"/>
                <w:szCs w:val="18"/>
              </w:rPr>
              <w:t xml:space="preserve"> Update Indicator</w:t>
            </w:r>
          </w:p>
        </w:tc>
      </w:tr>
      <w:tr w:rsidR="0069773A" w14:paraId="04D713C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9E6FFF0" w14:textId="77777777" w:rsidR="0069773A" w:rsidRDefault="0069773A">
            <w:pPr>
              <w:pStyle w:val="TAL"/>
            </w:pPr>
            <w:proofErr w:type="spellStart"/>
            <w: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F55B13" w14:textId="77777777" w:rsidR="0069773A" w:rsidRDefault="0069773A">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14:paraId="58B3CD47" w14:textId="77777777" w:rsidR="0069773A" w:rsidRDefault="0069773A">
            <w:pPr>
              <w:pStyle w:val="TAL"/>
              <w:rPr>
                <w:rFonts w:cs="Arial"/>
                <w:szCs w:val="18"/>
              </w:rPr>
            </w:pPr>
          </w:p>
        </w:tc>
      </w:tr>
      <w:tr w:rsidR="0069773A" w14:paraId="78B6197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1EA437" w14:textId="77777777" w:rsidR="0069773A" w:rsidRDefault="0069773A">
            <w:pPr>
              <w:pStyle w:val="TAL"/>
            </w:pPr>
            <w:proofErr w:type="spellStart"/>
            <w: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8EB38A" w14:textId="77777777" w:rsidR="0069773A" w:rsidRDefault="0069773A">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14:paraId="418A7BA4" w14:textId="77777777" w:rsidR="0069773A" w:rsidRDefault="0069773A">
            <w:pPr>
              <w:pStyle w:val="TAL"/>
              <w:rPr>
                <w:rFonts w:cs="Arial"/>
                <w:szCs w:val="18"/>
              </w:rPr>
            </w:pPr>
          </w:p>
        </w:tc>
      </w:tr>
      <w:tr w:rsidR="0069773A" w14:paraId="2919096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CFCEB95" w14:textId="77777777" w:rsidR="0069773A" w:rsidRDefault="0069773A">
            <w:pPr>
              <w:pStyle w:val="TAL"/>
            </w:pPr>
            <w:proofErr w:type="spellStart"/>
            <w: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DE6BA3A" w14:textId="77777777" w:rsidR="0069773A" w:rsidRDefault="0069773A">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14:paraId="678309BA" w14:textId="77777777" w:rsidR="0069773A" w:rsidRDefault="0069773A">
            <w:pPr>
              <w:pStyle w:val="TAL"/>
              <w:rPr>
                <w:rFonts w:cs="Arial"/>
                <w:szCs w:val="18"/>
              </w:rPr>
            </w:pPr>
          </w:p>
        </w:tc>
      </w:tr>
      <w:tr w:rsidR="0069773A" w14:paraId="6413ECA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08B60CE" w14:textId="77777777" w:rsidR="0069773A" w:rsidRDefault="0069773A">
            <w:pPr>
              <w:pStyle w:val="TAL"/>
            </w:pPr>
            <w:proofErr w:type="spellStart"/>
            <w: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E0DA03E" w14:textId="77777777" w:rsidR="0069773A" w:rsidRDefault="0069773A">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14:paraId="2BC94976" w14:textId="77777777" w:rsidR="0069773A" w:rsidRDefault="0069773A">
            <w:pPr>
              <w:pStyle w:val="TAL"/>
              <w:rPr>
                <w:rFonts w:cs="Arial"/>
                <w:szCs w:val="18"/>
              </w:rPr>
            </w:pPr>
          </w:p>
        </w:tc>
      </w:tr>
      <w:tr w:rsidR="0069773A" w14:paraId="044450B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B6B0375" w14:textId="77777777" w:rsidR="0069773A" w:rsidRDefault="0069773A">
            <w:pPr>
              <w:pStyle w:val="TAL"/>
            </w:pPr>
            <w:proofErr w:type="spellStart"/>
            <w:r>
              <w:lastRenderedPageBreak/>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3708735" w14:textId="77777777" w:rsidR="0069773A" w:rsidRDefault="0069773A">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14:paraId="0EFFBEB8" w14:textId="77777777" w:rsidR="0069773A" w:rsidRDefault="0069773A">
            <w:pPr>
              <w:pStyle w:val="TAL"/>
              <w:rPr>
                <w:rFonts w:cs="Arial"/>
                <w:szCs w:val="18"/>
              </w:rPr>
            </w:pPr>
          </w:p>
        </w:tc>
      </w:tr>
      <w:tr w:rsidR="0069773A" w14:paraId="011D3E6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DA4FD5" w14:textId="77777777" w:rsidR="0069773A" w:rsidRDefault="0069773A">
            <w:pPr>
              <w:pStyle w:val="TAL"/>
            </w:pPr>
            <w:proofErr w:type="spellStart"/>
            <w:r>
              <w:t>UeId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1356ACF" w14:textId="77777777" w:rsidR="0069773A" w:rsidRDefault="0069773A">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494F452A" w14:textId="77777777" w:rsidR="0069773A" w:rsidRDefault="0069773A">
            <w:pPr>
              <w:pStyle w:val="TAL"/>
              <w:rPr>
                <w:rFonts w:cs="Arial"/>
                <w:szCs w:val="18"/>
              </w:rPr>
            </w:pPr>
          </w:p>
        </w:tc>
      </w:tr>
      <w:tr w:rsidR="0069773A" w14:paraId="5306B64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F04066" w14:textId="77777777" w:rsidR="0069773A" w:rsidRDefault="0069773A">
            <w:pPr>
              <w:pStyle w:val="TAL"/>
            </w:pPr>
            <w:proofErr w:type="spellStart"/>
            <w:r>
              <w:t>DefaultUnrelatedClass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0E3655D" w14:textId="77777777" w:rsidR="0069773A" w:rsidRDefault="0069773A">
            <w:pPr>
              <w:pStyle w:val="TAL"/>
            </w:pPr>
            <w:r>
              <w:t>6.1.6.2.68</w:t>
            </w:r>
          </w:p>
        </w:tc>
        <w:tc>
          <w:tcPr>
            <w:tcW w:w="4420" w:type="dxa"/>
            <w:gridSpan w:val="2"/>
            <w:tcBorders>
              <w:top w:val="single" w:sz="4" w:space="0" w:color="auto"/>
              <w:left w:val="single" w:sz="4" w:space="0" w:color="auto"/>
              <w:bottom w:val="single" w:sz="4" w:space="0" w:color="auto"/>
              <w:right w:val="single" w:sz="4" w:space="0" w:color="auto"/>
            </w:tcBorders>
          </w:tcPr>
          <w:p w14:paraId="5EB4A40F" w14:textId="77777777" w:rsidR="0069773A" w:rsidRDefault="0069773A">
            <w:pPr>
              <w:pStyle w:val="TAL"/>
              <w:rPr>
                <w:rFonts w:cs="Arial"/>
                <w:szCs w:val="18"/>
              </w:rPr>
            </w:pPr>
          </w:p>
        </w:tc>
      </w:tr>
      <w:tr w:rsidR="0069773A" w14:paraId="7225826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38BB209" w14:textId="77777777" w:rsidR="0069773A" w:rsidRDefault="0069773A">
            <w:pPr>
              <w:pStyle w:val="TAL"/>
            </w:pPr>
            <w:proofErr w:type="spellStart"/>
            <w:r>
              <w:t>UeContextInAmfData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139E0DA" w14:textId="77777777" w:rsidR="0069773A" w:rsidRDefault="0069773A">
            <w:pPr>
              <w:pStyle w:val="TAL"/>
            </w:pPr>
            <w:r>
              <w:t>6.1.6.2.70</w:t>
            </w:r>
          </w:p>
        </w:tc>
        <w:tc>
          <w:tcPr>
            <w:tcW w:w="4420" w:type="dxa"/>
            <w:gridSpan w:val="2"/>
            <w:tcBorders>
              <w:top w:val="single" w:sz="4" w:space="0" w:color="auto"/>
              <w:left w:val="single" w:sz="4" w:space="0" w:color="auto"/>
              <w:bottom w:val="single" w:sz="4" w:space="0" w:color="auto"/>
              <w:right w:val="single" w:sz="4" w:space="0" w:color="auto"/>
            </w:tcBorders>
          </w:tcPr>
          <w:p w14:paraId="04740662" w14:textId="77777777" w:rsidR="0069773A" w:rsidRDefault="0069773A">
            <w:pPr>
              <w:pStyle w:val="TAL"/>
              <w:rPr>
                <w:rFonts w:cs="Arial"/>
                <w:szCs w:val="18"/>
              </w:rPr>
            </w:pPr>
          </w:p>
        </w:tc>
      </w:tr>
      <w:tr w:rsidR="0069773A" w14:paraId="4446BB7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408174A" w14:textId="77777777" w:rsidR="0069773A" w:rsidRDefault="0069773A">
            <w:pPr>
              <w:pStyle w:val="TAL"/>
            </w:pPr>
            <w:r>
              <w:t>V2xSubscriptionData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65722728" w14:textId="77777777" w:rsidR="0069773A" w:rsidRDefault="0069773A">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hideMark/>
          </w:tcPr>
          <w:p w14:paraId="675508FD" w14:textId="77777777" w:rsidR="0069773A" w:rsidRDefault="0069773A">
            <w:pPr>
              <w:pStyle w:val="TAL"/>
              <w:rPr>
                <w:rFonts w:cs="Arial"/>
                <w:szCs w:val="18"/>
              </w:rPr>
            </w:pPr>
            <w:r>
              <w:rPr>
                <w:rFonts w:cs="Arial"/>
                <w:szCs w:val="18"/>
              </w:rPr>
              <w:t>V2X Subscription Data</w:t>
            </w:r>
          </w:p>
        </w:tc>
      </w:tr>
      <w:tr w:rsidR="0069773A" w14:paraId="1511721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935B43" w14:textId="77777777" w:rsidR="0069773A" w:rsidRDefault="0069773A">
            <w:pPr>
              <w:pStyle w:val="TAL"/>
            </w:pPr>
            <w:proofErr w:type="spellStart"/>
            <w:r>
              <w:t>LcsBroadcastAssistanceTypesData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82103A9" w14:textId="77777777" w:rsidR="0069773A" w:rsidRDefault="0069773A">
            <w:pPr>
              <w:pStyle w:val="TAL"/>
            </w:pPr>
            <w:r>
              <w:t>6.1.6.2.72</w:t>
            </w:r>
          </w:p>
        </w:tc>
        <w:tc>
          <w:tcPr>
            <w:tcW w:w="4420" w:type="dxa"/>
            <w:gridSpan w:val="2"/>
            <w:tcBorders>
              <w:top w:val="single" w:sz="4" w:space="0" w:color="auto"/>
              <w:left w:val="single" w:sz="4" w:space="0" w:color="auto"/>
              <w:bottom w:val="single" w:sz="4" w:space="0" w:color="auto"/>
              <w:right w:val="single" w:sz="4" w:space="0" w:color="auto"/>
            </w:tcBorders>
            <w:hideMark/>
          </w:tcPr>
          <w:p w14:paraId="259660EF" w14:textId="77777777" w:rsidR="0069773A" w:rsidRDefault="0069773A">
            <w:pPr>
              <w:pStyle w:val="TAL"/>
              <w:rPr>
                <w:rFonts w:cs="Arial"/>
                <w:szCs w:val="18"/>
              </w:rPr>
            </w:pPr>
            <w:bookmarkStart w:id="23" w:name="_Hlk40710916"/>
            <w:r>
              <w:rPr>
                <w:rFonts w:cs="Arial"/>
                <w:szCs w:val="18"/>
              </w:rPr>
              <w:t>LCS Broadcast Assistance Data Types</w:t>
            </w:r>
            <w:bookmarkEnd w:id="23"/>
          </w:p>
        </w:tc>
      </w:tr>
      <w:tr w:rsidR="0069773A" w14:paraId="7E9CF87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5297D9" w14:textId="77777777" w:rsidR="0069773A" w:rsidRDefault="0069773A">
            <w:pPr>
              <w:pStyle w:val="TAL"/>
            </w:pPr>
            <w:proofErr w:type="spellStart"/>
            <w:r>
              <w:t>DatasetNames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984236" w14:textId="77777777" w:rsidR="0069773A" w:rsidRDefault="0069773A">
            <w:pPr>
              <w:pStyle w:val="TAL"/>
            </w:pPr>
            <w:r>
              <w:t>6.1.6.2.73</w:t>
            </w:r>
          </w:p>
        </w:tc>
        <w:tc>
          <w:tcPr>
            <w:tcW w:w="4420" w:type="dxa"/>
            <w:gridSpan w:val="2"/>
            <w:tcBorders>
              <w:top w:val="single" w:sz="4" w:space="0" w:color="auto"/>
              <w:left w:val="single" w:sz="4" w:space="0" w:color="auto"/>
              <w:bottom w:val="single" w:sz="4" w:space="0" w:color="auto"/>
              <w:right w:val="single" w:sz="4" w:space="0" w:color="auto"/>
            </w:tcBorders>
            <w:hideMark/>
          </w:tcPr>
          <w:p w14:paraId="7C30FE69" w14:textId="77777777" w:rsidR="0069773A" w:rsidRDefault="0069773A">
            <w:pPr>
              <w:pStyle w:val="TAL"/>
              <w:rPr>
                <w:rFonts w:cs="Arial"/>
                <w:szCs w:val="18"/>
              </w:rPr>
            </w:pPr>
            <w:r>
              <w:rPr>
                <w:rFonts w:cs="Arial"/>
                <w:szCs w:val="18"/>
              </w:rPr>
              <w:t>Data Set Names</w:t>
            </w:r>
          </w:p>
        </w:tc>
      </w:tr>
      <w:tr w:rsidR="0069773A" w14:paraId="00B8B5C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6F47326" w14:textId="77777777" w:rsidR="0069773A" w:rsidRDefault="0069773A">
            <w:pPr>
              <w:pStyle w:val="TAL"/>
            </w:pPr>
            <w:proofErr w:type="spellStart"/>
            <w:r>
              <w:t>PlmnRestriction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AF26021" w14:textId="77777777" w:rsidR="0069773A" w:rsidRDefault="0069773A">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4F5EBE55" w14:textId="77777777" w:rsidR="0069773A" w:rsidRDefault="0069773A">
            <w:pPr>
              <w:pStyle w:val="TAL"/>
              <w:rPr>
                <w:rFonts w:cs="Arial"/>
                <w:szCs w:val="18"/>
              </w:rPr>
            </w:pPr>
          </w:p>
        </w:tc>
      </w:tr>
      <w:tr w:rsidR="0069773A" w14:paraId="58AB126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9212552" w14:textId="77777777" w:rsidR="0069773A" w:rsidRDefault="0069773A">
            <w:pPr>
              <w:pStyle w:val="TAL"/>
            </w:pPr>
            <w:proofErr w:type="spellStart"/>
            <w:r>
              <w:rPr>
                <w:lang w:eastAsia="zh-CN"/>
              </w:rPr>
              <w:t>Prose</w:t>
            </w:r>
            <w:r>
              <w: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7A198D4" w14:textId="77777777" w:rsidR="0069773A" w:rsidRDefault="0069773A">
            <w:pPr>
              <w:pStyle w:val="TAL"/>
              <w:rPr>
                <w:lang w:eastAsia="zh-CN"/>
              </w:rPr>
            </w:pPr>
            <w:r>
              <w:rPr>
                <w:lang w:eastAsia="zh-CN"/>
              </w:rPr>
              <w:t>6.1.6.2.76</w:t>
            </w:r>
          </w:p>
        </w:tc>
        <w:tc>
          <w:tcPr>
            <w:tcW w:w="4420" w:type="dxa"/>
            <w:gridSpan w:val="2"/>
            <w:tcBorders>
              <w:top w:val="single" w:sz="4" w:space="0" w:color="auto"/>
              <w:left w:val="single" w:sz="4" w:space="0" w:color="auto"/>
              <w:bottom w:val="single" w:sz="4" w:space="0" w:color="auto"/>
              <w:right w:val="single" w:sz="4" w:space="0" w:color="auto"/>
            </w:tcBorders>
            <w:hideMark/>
          </w:tcPr>
          <w:p w14:paraId="2D70BA62" w14:textId="77777777" w:rsidR="0069773A" w:rsidRDefault="0069773A">
            <w:pPr>
              <w:pStyle w:val="TAL"/>
              <w:rPr>
                <w:rFonts w:cs="Arial"/>
                <w:szCs w:val="18"/>
              </w:rPr>
            </w:pPr>
            <w:r>
              <w:rPr>
                <w:rFonts w:cs="Arial"/>
                <w:szCs w:val="18"/>
                <w:lang w:eastAsia="zh-CN"/>
              </w:rPr>
              <w:t>ProSe</w:t>
            </w:r>
            <w:r>
              <w:rPr>
                <w:rFonts w:cs="Arial"/>
                <w:szCs w:val="18"/>
              </w:rPr>
              <w:t xml:space="preserve"> Subscription Data</w:t>
            </w:r>
          </w:p>
        </w:tc>
      </w:tr>
      <w:tr w:rsidR="0069773A" w14:paraId="78AA614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5ECBF5F" w14:textId="77777777" w:rsidR="0069773A" w:rsidRDefault="0069773A">
            <w:pPr>
              <w:pStyle w:val="TAL"/>
            </w:pPr>
            <w:proofErr w:type="spellStart"/>
            <w:r>
              <w:t>AerialUeSubscriptionInfo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7678D3" w14:textId="77777777" w:rsidR="0069773A" w:rsidRDefault="0069773A">
            <w:pPr>
              <w:pStyle w:val="TAL"/>
            </w:pPr>
            <w:r>
              <w:t>6.1.6.2.78</w:t>
            </w:r>
          </w:p>
        </w:tc>
        <w:tc>
          <w:tcPr>
            <w:tcW w:w="4420" w:type="dxa"/>
            <w:gridSpan w:val="2"/>
            <w:tcBorders>
              <w:top w:val="single" w:sz="4" w:space="0" w:color="auto"/>
              <w:left w:val="single" w:sz="4" w:space="0" w:color="auto"/>
              <w:bottom w:val="single" w:sz="4" w:space="0" w:color="auto"/>
              <w:right w:val="single" w:sz="4" w:space="0" w:color="auto"/>
            </w:tcBorders>
            <w:hideMark/>
          </w:tcPr>
          <w:p w14:paraId="1A062446" w14:textId="77777777" w:rsidR="0069773A" w:rsidRDefault="0069773A">
            <w:pPr>
              <w:pStyle w:val="TAL"/>
              <w:rPr>
                <w:rFonts w:cs="Arial"/>
                <w:szCs w:val="18"/>
              </w:rPr>
            </w:pPr>
            <w:r>
              <w:rPr>
                <w:rFonts w:cs="Arial"/>
                <w:szCs w:val="18"/>
              </w:rPr>
              <w:t>Aerial UE Subscription Information</w:t>
            </w:r>
          </w:p>
        </w:tc>
      </w:tr>
      <w:tr w:rsidR="0069773A" w14:paraId="34752AD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63B8F0" w14:textId="77777777" w:rsidR="0069773A" w:rsidRDefault="0069773A">
            <w:pPr>
              <w:pStyle w:val="TAL"/>
            </w:pPr>
            <w:proofErr w:type="spellStart"/>
            <w:r>
              <w:t>DefaultDnnIndicator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BBAB3A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48B70DA" w14:textId="77777777" w:rsidR="0069773A" w:rsidRDefault="0069773A">
            <w:pPr>
              <w:pStyle w:val="TAL"/>
              <w:rPr>
                <w:rFonts w:cs="Arial"/>
                <w:szCs w:val="18"/>
              </w:rPr>
            </w:pPr>
          </w:p>
        </w:tc>
      </w:tr>
      <w:tr w:rsidR="0069773A" w14:paraId="1488CFD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DF97D88" w14:textId="77777777" w:rsidR="0069773A" w:rsidRDefault="0069773A">
            <w:pPr>
              <w:pStyle w:val="TAL"/>
            </w:pPr>
            <w:proofErr w:type="spellStart"/>
            <w:r>
              <w:t>LboRoamingAllowed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5194D0"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C6B133" w14:textId="77777777" w:rsidR="0069773A" w:rsidRDefault="0069773A">
            <w:pPr>
              <w:pStyle w:val="TAL"/>
              <w:rPr>
                <w:rFonts w:cs="Arial"/>
                <w:szCs w:val="18"/>
              </w:rPr>
            </w:pPr>
          </w:p>
        </w:tc>
      </w:tr>
      <w:tr w:rsidR="0069773A" w14:paraId="6647A29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F9B1F0F" w14:textId="77777777" w:rsidR="0069773A" w:rsidRDefault="0069773A">
            <w:pPr>
              <w:pStyle w:val="TAL"/>
            </w:pPr>
            <w:proofErr w:type="spellStart"/>
            <w:r>
              <w:t>UeUsageType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D03711E"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817709A" w14:textId="77777777" w:rsidR="0069773A" w:rsidRDefault="0069773A">
            <w:pPr>
              <w:pStyle w:val="TAL"/>
              <w:rPr>
                <w:rFonts w:cs="Arial"/>
                <w:szCs w:val="18"/>
              </w:rPr>
            </w:pPr>
          </w:p>
        </w:tc>
      </w:tr>
      <w:tr w:rsidR="0069773A" w14:paraId="0F1DD66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34F16A" w14:textId="77777777" w:rsidR="0069773A" w:rsidRDefault="0069773A">
            <w:pPr>
              <w:pStyle w:val="TAL"/>
            </w:pPr>
            <w:proofErr w:type="spellStart"/>
            <w:r>
              <w:t>MpsPriorityIndicator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B1E4DB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4976582" w14:textId="77777777" w:rsidR="0069773A" w:rsidRDefault="0069773A">
            <w:pPr>
              <w:pStyle w:val="TAL"/>
              <w:rPr>
                <w:rFonts w:cs="Arial"/>
                <w:szCs w:val="18"/>
              </w:rPr>
            </w:pPr>
          </w:p>
        </w:tc>
      </w:tr>
      <w:tr w:rsidR="0069773A" w14:paraId="77510AE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6B75E1A" w14:textId="77777777" w:rsidR="0069773A" w:rsidRDefault="0069773A">
            <w:pPr>
              <w:pStyle w:val="TAL"/>
            </w:pPr>
            <w:proofErr w:type="spellStart"/>
            <w:r>
              <w:t>McsPriorityIndicator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3A1CAC3"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EC60F9" w14:textId="77777777" w:rsidR="0069773A" w:rsidRDefault="0069773A">
            <w:pPr>
              <w:pStyle w:val="TAL"/>
              <w:rPr>
                <w:rFonts w:cs="Arial"/>
                <w:szCs w:val="18"/>
              </w:rPr>
            </w:pPr>
          </w:p>
        </w:tc>
      </w:tr>
      <w:tr w:rsidR="0069773A" w14:paraId="45B8B96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1BD63E" w14:textId="77777777" w:rsidR="0069773A" w:rsidRDefault="0069773A">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14:paraId="75F70DD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21DA1086" w14:textId="77777777" w:rsidR="0069773A" w:rsidRDefault="0069773A">
            <w:pPr>
              <w:pStyle w:val="TAL"/>
              <w:rPr>
                <w:rFonts w:cs="Arial"/>
                <w:szCs w:val="18"/>
              </w:rPr>
            </w:pPr>
            <w:r>
              <w:rPr>
                <w:rFonts w:cs="Arial"/>
                <w:szCs w:val="18"/>
              </w:rPr>
              <w:t>3GPP Charging Characteristics</w:t>
            </w:r>
          </w:p>
        </w:tc>
      </w:tr>
      <w:tr w:rsidR="0069773A" w14:paraId="2936273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AAE4EC8" w14:textId="77777777" w:rsidR="0069773A" w:rsidRDefault="0069773A">
            <w:pPr>
              <w:pStyle w:val="TAL"/>
            </w:pPr>
            <w:proofErr w:type="spellStart"/>
            <w:r>
              <w:t>MicoAllowed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C1133BB"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AFA8E68" w14:textId="77777777" w:rsidR="0069773A" w:rsidRDefault="0069773A">
            <w:pPr>
              <w:pStyle w:val="TAL"/>
              <w:rPr>
                <w:rFonts w:cs="Arial"/>
                <w:szCs w:val="18"/>
              </w:rPr>
            </w:pPr>
          </w:p>
        </w:tc>
      </w:tr>
      <w:tr w:rsidR="0069773A" w14:paraId="09D7140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D8A3C93" w14:textId="77777777" w:rsidR="0069773A" w:rsidRDefault="0069773A">
            <w:pPr>
              <w:pStyle w:val="TAL"/>
            </w:pPr>
            <w:proofErr w:type="spellStart"/>
            <w:r>
              <w:t>SmsSubscribed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B42889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27F5470" w14:textId="77777777" w:rsidR="0069773A" w:rsidRDefault="0069773A">
            <w:pPr>
              <w:pStyle w:val="TAL"/>
              <w:rPr>
                <w:rFonts w:cs="Arial"/>
                <w:szCs w:val="18"/>
              </w:rPr>
            </w:pPr>
          </w:p>
        </w:tc>
      </w:tr>
      <w:tr w:rsidR="0069773A" w14:paraId="10AB47C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27DAA9" w14:textId="77777777" w:rsidR="0069773A" w:rsidRDefault="0069773A">
            <w:pPr>
              <w:pStyle w:val="TAL"/>
            </w:pPr>
            <w:proofErr w:type="spellStart"/>
            <w:r>
              <w:t>SharedDataId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2FC4CE0"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41E1228" w14:textId="77777777" w:rsidR="0069773A" w:rsidRDefault="0069773A">
            <w:pPr>
              <w:pStyle w:val="TAL"/>
              <w:rPr>
                <w:rFonts w:cs="Arial"/>
                <w:szCs w:val="18"/>
              </w:rPr>
            </w:pPr>
          </w:p>
        </w:tc>
      </w:tr>
      <w:tr w:rsidR="0069773A" w14:paraId="63292F4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ED3619" w14:textId="77777777" w:rsidR="0069773A" w:rsidRDefault="0069773A">
            <w:pPr>
              <w:pStyle w:val="TAL"/>
            </w:pPr>
            <w:proofErr w:type="spellStart"/>
            <w: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8411547"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03DA277A" w14:textId="77777777" w:rsidR="0069773A" w:rsidRDefault="0069773A">
            <w:pPr>
              <w:pStyle w:val="TAL"/>
              <w:rPr>
                <w:rFonts w:cs="Arial"/>
                <w:szCs w:val="18"/>
              </w:rPr>
            </w:pPr>
            <w:r>
              <w:rPr>
                <w:rFonts w:cs="Arial"/>
                <w:szCs w:val="18"/>
              </w:rPr>
              <w:t>Interworking with EPS Indication</w:t>
            </w:r>
          </w:p>
        </w:tc>
      </w:tr>
      <w:tr w:rsidR="0069773A" w14:paraId="70081FF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E07032B" w14:textId="77777777" w:rsidR="0069773A" w:rsidRDefault="0069773A">
            <w:pPr>
              <w:pStyle w:val="TAL"/>
            </w:pPr>
            <w:proofErr w:type="spellStart"/>
            <w:r>
              <w:t>SecuredPacket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E115CB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B1DC47F" w14:textId="77777777" w:rsidR="0069773A" w:rsidRDefault="0069773A">
            <w:pPr>
              <w:pStyle w:val="TAL"/>
              <w:rPr>
                <w:rFonts w:cs="Arial"/>
                <w:szCs w:val="18"/>
              </w:rPr>
            </w:pPr>
          </w:p>
        </w:tc>
      </w:tr>
      <w:tr w:rsidR="0069773A" w14:paraId="63DC3AC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2BE384C" w14:textId="77777777" w:rsidR="0069773A" w:rsidRDefault="0069773A">
            <w:pPr>
              <w:pStyle w:val="TAL"/>
            </w:pPr>
            <w:proofErr w:type="spellStart"/>
            <w:r>
              <w:t>UpuRegInd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8263B2"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3378452" w14:textId="77777777" w:rsidR="0069773A" w:rsidRDefault="0069773A">
            <w:pPr>
              <w:pStyle w:val="TAL"/>
              <w:rPr>
                <w:rFonts w:cs="Arial"/>
                <w:szCs w:val="18"/>
              </w:rPr>
            </w:pPr>
          </w:p>
        </w:tc>
      </w:tr>
      <w:tr w:rsidR="0069773A" w14:paraId="35CFF0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2C77082" w14:textId="77777777" w:rsidR="0069773A" w:rsidRDefault="0069773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833F602"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C7168D7" w14:textId="77777777" w:rsidR="0069773A" w:rsidRDefault="0069773A">
            <w:pPr>
              <w:pStyle w:val="TAL"/>
              <w:rPr>
                <w:rFonts w:cs="Arial"/>
                <w:szCs w:val="18"/>
              </w:rPr>
            </w:pPr>
          </w:p>
        </w:tc>
      </w:tr>
      <w:tr w:rsidR="0069773A" w14:paraId="478F77D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53EA42E" w14:textId="77777777" w:rsidR="0069773A" w:rsidRDefault="0069773A">
            <w:pPr>
              <w:pStyle w:val="TAL"/>
            </w:pPr>
            <w:proofErr w:type="spellStart"/>
            <w:r>
              <w:t>NbIoTUePriority</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F2D2F68"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380998D" w14:textId="77777777" w:rsidR="0069773A" w:rsidRDefault="0069773A">
            <w:pPr>
              <w:pStyle w:val="TAL"/>
              <w:rPr>
                <w:rFonts w:cs="Arial"/>
                <w:szCs w:val="18"/>
              </w:rPr>
            </w:pPr>
          </w:p>
        </w:tc>
      </w:tr>
      <w:tr w:rsidR="0069773A" w14:paraId="7C8F9F92"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F61141" w14:textId="77777777" w:rsidR="0069773A" w:rsidRDefault="0069773A">
            <w:pPr>
              <w:pStyle w:val="TAL"/>
            </w:pPr>
            <w:proofErr w:type="spellStart"/>
            <w:r>
              <w:t>CodeWord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C00DEC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86E5A6B" w14:textId="77777777" w:rsidR="0069773A" w:rsidRDefault="0069773A">
            <w:pPr>
              <w:pStyle w:val="TAL"/>
              <w:rPr>
                <w:rFonts w:cs="Arial"/>
                <w:szCs w:val="18"/>
              </w:rPr>
            </w:pPr>
          </w:p>
        </w:tc>
      </w:tr>
      <w:tr w:rsidR="0069773A" w14:paraId="478257A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CE9A90A" w14:textId="77777777" w:rsidR="0069773A" w:rsidRDefault="0069773A">
            <w:pPr>
              <w:pStyle w:val="TAL"/>
            </w:pPr>
            <w:proofErr w:type="spellStart"/>
            <w:r>
              <w:t>AfId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B06A7FF"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967A06D" w14:textId="77777777" w:rsidR="0069773A" w:rsidRDefault="0069773A">
            <w:pPr>
              <w:pStyle w:val="TAL"/>
              <w:rPr>
                <w:rFonts w:cs="Arial"/>
                <w:szCs w:val="18"/>
              </w:rPr>
            </w:pPr>
          </w:p>
        </w:tc>
      </w:tr>
      <w:tr w:rsidR="0069773A" w14:paraId="6ECCA39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E6A7F22" w14:textId="77777777" w:rsidR="0069773A" w:rsidRDefault="0069773A">
            <w:pPr>
              <w:pStyle w:val="TAL"/>
            </w:pPr>
            <w:proofErr w:type="spellStart"/>
            <w:r>
              <w:t>LcsClientId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69C1BC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DE2BF2B" w14:textId="77777777" w:rsidR="0069773A" w:rsidRDefault="0069773A">
            <w:pPr>
              <w:pStyle w:val="TAL"/>
              <w:rPr>
                <w:rFonts w:cs="Arial"/>
                <w:szCs w:val="18"/>
              </w:rPr>
            </w:pPr>
          </w:p>
        </w:tc>
      </w:tr>
      <w:tr w:rsidR="0069773A" w14:paraId="368CA46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ACE94B" w14:textId="77777777" w:rsidR="0069773A" w:rsidRDefault="0069773A">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37EAB73" w14:textId="77777777" w:rsidR="0069773A" w:rsidRDefault="0069773A">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5D84465F" w14:textId="77777777" w:rsidR="0069773A" w:rsidRDefault="0069773A">
            <w:pPr>
              <w:pStyle w:val="TAL"/>
              <w:rPr>
                <w:rFonts w:cs="Arial"/>
                <w:szCs w:val="18"/>
              </w:rPr>
            </w:pPr>
          </w:p>
        </w:tc>
      </w:tr>
      <w:tr w:rsidR="0069773A" w14:paraId="6F74A41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8C8B04" w14:textId="77777777" w:rsidR="0069773A" w:rsidRDefault="0069773A">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6BDF2BE" w14:textId="77777777" w:rsidR="0069773A" w:rsidRDefault="0069773A">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00163825" w14:textId="77777777" w:rsidR="0069773A" w:rsidRDefault="0069773A">
            <w:pPr>
              <w:pStyle w:val="TAL"/>
              <w:rPr>
                <w:rFonts w:cs="Arial"/>
                <w:szCs w:val="18"/>
              </w:rPr>
            </w:pPr>
          </w:p>
        </w:tc>
      </w:tr>
      <w:tr w:rsidR="0069773A" w14:paraId="334C3E6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C87048" w14:textId="77777777" w:rsidR="0069773A" w:rsidRDefault="0069773A">
            <w:pPr>
              <w:pStyle w:val="TAL"/>
            </w:pPr>
            <w:proofErr w:type="spellStart"/>
            <w:r>
              <w:t>LocationPrivacyInd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C8864ED" w14:textId="77777777" w:rsidR="0069773A" w:rsidRDefault="0069773A">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4794D215" w14:textId="77777777" w:rsidR="0069773A" w:rsidRDefault="0069773A">
            <w:pPr>
              <w:pStyle w:val="TAL"/>
              <w:rPr>
                <w:rFonts w:cs="Arial"/>
                <w:szCs w:val="18"/>
              </w:rPr>
            </w:pPr>
          </w:p>
        </w:tc>
      </w:tr>
      <w:tr w:rsidR="0069773A" w14:paraId="092F0F0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F01E569" w14:textId="77777777" w:rsidR="0069773A" w:rsidRDefault="0069773A">
            <w:pPr>
              <w:pStyle w:val="TAL"/>
            </w:pPr>
            <w:proofErr w:type="spellStart"/>
            <w:r>
              <w:t>PrivacyCheckRelatedAction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CA9C46" w14:textId="77777777" w:rsidR="0069773A" w:rsidRDefault="0069773A">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35DA0CEF" w14:textId="77777777" w:rsidR="0069773A" w:rsidRDefault="0069773A">
            <w:pPr>
              <w:pStyle w:val="TAL"/>
              <w:rPr>
                <w:rFonts w:cs="Arial"/>
                <w:szCs w:val="18"/>
              </w:rPr>
            </w:pPr>
          </w:p>
        </w:tc>
      </w:tr>
      <w:tr w:rsidR="0069773A" w14:paraId="0C083EB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616AF1" w14:textId="77777777" w:rsidR="0069773A" w:rsidRDefault="0069773A">
            <w:pPr>
              <w:pStyle w:val="TAL"/>
            </w:pPr>
            <w:proofErr w:type="spellStart"/>
            <w:r>
              <w:t>LcsClientClass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509E1B" w14:textId="77777777" w:rsidR="0069773A" w:rsidRDefault="0069773A">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28CE43B5" w14:textId="77777777" w:rsidR="0069773A" w:rsidRDefault="0069773A">
            <w:pPr>
              <w:pStyle w:val="TAL"/>
              <w:rPr>
                <w:rFonts w:cs="Arial"/>
                <w:szCs w:val="18"/>
              </w:rPr>
            </w:pPr>
          </w:p>
        </w:tc>
      </w:tr>
      <w:tr w:rsidR="0069773A" w14:paraId="3A62319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359A7CD" w14:textId="77777777" w:rsidR="0069773A" w:rsidRDefault="0069773A">
            <w:pPr>
              <w:pStyle w:val="TAL"/>
            </w:pPr>
            <w:proofErr w:type="spellStart"/>
            <w:r>
              <w:t>LcsMoServiceClass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187305A" w14:textId="77777777" w:rsidR="0069773A" w:rsidRDefault="0069773A">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0A56AE1C" w14:textId="77777777" w:rsidR="0069773A" w:rsidRDefault="0069773A">
            <w:pPr>
              <w:pStyle w:val="TAL"/>
              <w:rPr>
                <w:rFonts w:cs="Arial"/>
                <w:szCs w:val="18"/>
              </w:rPr>
            </w:pPr>
          </w:p>
        </w:tc>
      </w:tr>
      <w:tr w:rsidR="0069773A" w14:paraId="31632A5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15BB15" w14:textId="77777777" w:rsidR="0069773A" w:rsidRDefault="0069773A">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B7022D" w14:textId="77777777" w:rsidR="0069773A" w:rsidRDefault="0069773A">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77DB4140" w14:textId="77777777" w:rsidR="0069773A" w:rsidRDefault="0069773A">
            <w:pPr>
              <w:pStyle w:val="TAL"/>
              <w:rPr>
                <w:rFonts w:cs="Arial"/>
                <w:szCs w:val="18"/>
              </w:rPr>
            </w:pPr>
          </w:p>
        </w:tc>
      </w:tr>
      <w:tr w:rsidR="0069773A" w14:paraId="061B3A9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45C0946" w14:textId="77777777" w:rsidR="0069773A" w:rsidRDefault="0069773A">
            <w:pPr>
              <w:pStyle w:val="TAL"/>
            </w:pPr>
            <w:proofErr w:type="spellStart"/>
            <w: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9DC88B7" w14:textId="77777777" w:rsidR="0069773A" w:rsidRDefault="0069773A">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14:paraId="3C75967E" w14:textId="77777777" w:rsidR="0069773A" w:rsidRDefault="0069773A">
            <w:pPr>
              <w:pStyle w:val="TAL"/>
              <w:rPr>
                <w:rFonts w:cs="Arial"/>
                <w:szCs w:val="18"/>
              </w:rPr>
            </w:pPr>
          </w:p>
        </w:tc>
      </w:tr>
      <w:tr w:rsidR="0069773A" w14:paraId="210772A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DA36C06" w14:textId="77777777" w:rsidR="0069773A" w:rsidRDefault="0069773A">
            <w:pPr>
              <w:pStyle w:val="TAL"/>
            </w:pPr>
            <w:proofErr w:type="spellStart"/>
            <w:r>
              <w:t>MdtUserConsent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17412B8" w14:textId="77777777" w:rsidR="0069773A" w:rsidRDefault="0069773A">
            <w:pPr>
              <w:pStyle w:val="TAL"/>
            </w:pPr>
            <w:r>
              <w:t>6.1.6.3.15</w:t>
            </w:r>
          </w:p>
        </w:tc>
        <w:tc>
          <w:tcPr>
            <w:tcW w:w="4420" w:type="dxa"/>
            <w:gridSpan w:val="2"/>
            <w:tcBorders>
              <w:top w:val="single" w:sz="4" w:space="0" w:color="auto"/>
              <w:left w:val="single" w:sz="4" w:space="0" w:color="auto"/>
              <w:bottom w:val="single" w:sz="4" w:space="0" w:color="auto"/>
              <w:right w:val="single" w:sz="4" w:space="0" w:color="auto"/>
            </w:tcBorders>
            <w:hideMark/>
          </w:tcPr>
          <w:p w14:paraId="3CFF164E" w14:textId="77777777" w:rsidR="0069773A" w:rsidRDefault="0069773A">
            <w:pPr>
              <w:pStyle w:val="TAL"/>
              <w:rPr>
                <w:rFonts w:cs="Arial"/>
                <w:szCs w:val="18"/>
              </w:rPr>
            </w:pPr>
            <w:r>
              <w:rPr>
                <w:rFonts w:cs="Arial"/>
                <w:szCs w:val="18"/>
              </w:rPr>
              <w:t>MDT User Consent</w:t>
            </w:r>
          </w:p>
        </w:tc>
      </w:tr>
      <w:tr w:rsidR="0069773A" w14:paraId="0513238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5C6FD23" w14:textId="77777777" w:rsidR="0069773A" w:rsidRDefault="0069773A">
            <w:pPr>
              <w:pStyle w:val="TAL"/>
            </w:pPr>
            <w:proofErr w:type="spellStart"/>
            <w:r>
              <w:t>SharedDataTreatmentInstruction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DE9FA96" w14:textId="77777777" w:rsidR="0069773A" w:rsidRDefault="0069773A">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043F224A" w14:textId="77777777" w:rsidR="0069773A" w:rsidRDefault="0069773A">
            <w:pPr>
              <w:pStyle w:val="TAL"/>
              <w:rPr>
                <w:rFonts w:cs="Arial"/>
                <w:szCs w:val="18"/>
              </w:rPr>
            </w:pPr>
          </w:p>
        </w:tc>
      </w:tr>
      <w:tr w:rsidR="0069773A" w14:paraId="092CC0C0" w14:textId="77777777" w:rsidTr="0069773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471084" w14:textId="77777777" w:rsidR="0069773A" w:rsidRDefault="0069773A">
            <w:pPr>
              <w:pStyle w:val="TAL"/>
            </w:pPr>
            <w:proofErr w:type="spellStart"/>
            <w:r>
              <w:t>GpsiType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517850" w14:textId="77777777" w:rsidR="0069773A" w:rsidRDefault="0069773A">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hideMark/>
          </w:tcPr>
          <w:p w14:paraId="07815F2C" w14:textId="77777777" w:rsidR="0069773A" w:rsidRDefault="0069773A">
            <w:pPr>
              <w:pStyle w:val="TAL"/>
              <w:rPr>
                <w:rFonts w:cs="Arial"/>
                <w:szCs w:val="18"/>
              </w:rPr>
            </w:pPr>
            <w:r>
              <w:rPr>
                <w:rFonts w:cs="Arial"/>
                <w:szCs w:val="18"/>
              </w:rPr>
              <w:t xml:space="preserve">Type of </w:t>
            </w:r>
            <w:proofErr w:type="spellStart"/>
            <w:r>
              <w:rPr>
                <w:rFonts w:cs="Arial"/>
                <w:szCs w:val="18"/>
              </w:rPr>
              <w:t>GPSI</w:t>
            </w:r>
            <w:proofErr w:type="spellEnd"/>
            <w:r>
              <w:rPr>
                <w:rFonts w:cs="Arial"/>
                <w:szCs w:val="18"/>
              </w:rPr>
              <w:t xml:space="preserve"> (MSISDN or External-ID)</w:t>
            </w:r>
          </w:p>
        </w:tc>
      </w:tr>
      <w:tr w:rsidR="0069773A" w14:paraId="01C0628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4EB4E35" w14:textId="77777777" w:rsidR="0069773A" w:rsidRDefault="0069773A">
            <w:pPr>
              <w:pStyle w:val="TAL"/>
            </w:pPr>
            <w:proofErr w:type="spellStart"/>
            <w:r>
              <w:t>SorTransparentContainer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2241388"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D0E1ECC" w14:textId="77777777" w:rsidR="0069773A" w:rsidRDefault="0069773A">
            <w:pPr>
              <w:pStyle w:val="TAL"/>
              <w:rPr>
                <w:rFonts w:cs="Arial"/>
                <w:szCs w:val="18"/>
              </w:rPr>
            </w:pPr>
          </w:p>
        </w:tc>
      </w:tr>
      <w:tr w:rsidR="0069773A" w14:paraId="2B7C5FE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8FEC5E" w14:textId="77777777" w:rsidR="0069773A" w:rsidRDefault="0069773A">
            <w:pPr>
              <w:pStyle w:val="TAL"/>
            </w:pPr>
            <w:proofErr w:type="spellStart"/>
            <w:r>
              <w:t>AerialUeIndication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86BB581" w14:textId="77777777" w:rsidR="0069773A" w:rsidRDefault="0069773A">
            <w:pPr>
              <w:pStyle w:val="TAL"/>
            </w:pPr>
            <w:r>
              <w:t>6.1.6.3.18</w:t>
            </w:r>
          </w:p>
        </w:tc>
        <w:tc>
          <w:tcPr>
            <w:tcW w:w="4420" w:type="dxa"/>
            <w:gridSpan w:val="2"/>
            <w:tcBorders>
              <w:top w:val="single" w:sz="4" w:space="0" w:color="auto"/>
              <w:left w:val="single" w:sz="4" w:space="0" w:color="auto"/>
              <w:bottom w:val="single" w:sz="4" w:space="0" w:color="auto"/>
              <w:right w:val="single" w:sz="4" w:space="0" w:color="auto"/>
            </w:tcBorders>
            <w:hideMark/>
          </w:tcPr>
          <w:p w14:paraId="671F0129" w14:textId="77777777" w:rsidR="0069773A" w:rsidRDefault="0069773A">
            <w:pPr>
              <w:pStyle w:val="TAL"/>
              <w:rPr>
                <w:rFonts w:cs="Arial"/>
                <w:szCs w:val="18"/>
              </w:rPr>
            </w:pPr>
            <w:r>
              <w:rPr>
                <w:rFonts w:cs="Arial"/>
                <w:szCs w:val="18"/>
              </w:rPr>
              <w:t xml:space="preserve">Indication on whether Aerial service for UE </w:t>
            </w:r>
            <w:proofErr w:type="gramStart"/>
            <w:r>
              <w:rPr>
                <w:rFonts w:cs="Arial"/>
                <w:szCs w:val="18"/>
              </w:rPr>
              <w:t>is allowed</w:t>
            </w:r>
            <w:proofErr w:type="gramEnd"/>
            <w:r>
              <w:rPr>
                <w:rFonts w:cs="Arial"/>
                <w:szCs w:val="18"/>
              </w:rPr>
              <w:t xml:space="preserve"> or not.</w:t>
            </w:r>
          </w:p>
        </w:tc>
      </w:tr>
    </w:tbl>
    <w:p w14:paraId="5D7905BA" w14:textId="77777777" w:rsidR="0069773A" w:rsidRDefault="0069773A" w:rsidP="0069773A"/>
    <w:p w14:paraId="06DD895D" w14:textId="77777777" w:rsidR="0069773A" w:rsidRDefault="0069773A" w:rsidP="0069773A">
      <w:pPr>
        <w:pStyle w:val="EditorsNote"/>
      </w:pPr>
      <w:r>
        <w:t>Editor's Note:</w:t>
      </w:r>
      <w:r>
        <w:tab/>
        <w:t xml:space="preserve">Aerial UE subscription data for the </w:t>
      </w:r>
      <w:proofErr w:type="spellStart"/>
      <w:r>
        <w:t>UUAA</w:t>
      </w:r>
      <w:proofErr w:type="spellEnd"/>
      <w:r>
        <w:t xml:space="preserve">-SM procedure shall </w:t>
      </w:r>
      <w:proofErr w:type="gramStart"/>
      <w:r>
        <w:t>be added</w:t>
      </w:r>
      <w:proofErr w:type="gramEnd"/>
      <w:r>
        <w:t xml:space="preserve"> after the requirement from stage 2 is clear.</w:t>
      </w:r>
    </w:p>
    <w:p w14:paraId="7BEB71A0" w14:textId="77777777" w:rsidR="0069773A" w:rsidRDefault="0069773A" w:rsidP="0069773A"/>
    <w:p w14:paraId="1272F3D9" w14:textId="77777777" w:rsidR="0069773A" w:rsidRDefault="0069773A" w:rsidP="0069773A">
      <w:r>
        <w:t xml:space="preserve">Table 6.1.6.1-2 specifies data types re-used by the </w:t>
      </w:r>
      <w:proofErr w:type="spellStart"/>
      <w:r>
        <w:t>Nudm_SDM</w:t>
      </w:r>
      <w:proofErr w:type="spellEnd"/>
      <w:r>
        <w:t xml:space="preserve"> service API from other specifications, including a reference to their respective specifications and when needed, </w:t>
      </w:r>
      <w:proofErr w:type="gramStart"/>
      <w:r>
        <w:t>a short description</w:t>
      </w:r>
      <w:proofErr w:type="gramEnd"/>
      <w:r>
        <w:t xml:space="preserve"> of their use within the </w:t>
      </w:r>
      <w:proofErr w:type="spellStart"/>
      <w:r>
        <w:t>Nudm_SDM</w:t>
      </w:r>
      <w:proofErr w:type="spellEnd"/>
      <w:r>
        <w:t xml:space="preserve"> service API.</w:t>
      </w:r>
    </w:p>
    <w:p w14:paraId="5F0194E3" w14:textId="77777777" w:rsidR="0069773A" w:rsidRDefault="0069773A" w:rsidP="0069773A">
      <w:pPr>
        <w:pStyle w:val="TH"/>
      </w:pPr>
      <w:r>
        <w:lastRenderedPageBreak/>
        <w:t xml:space="preserve">Table 6.1.6.1-2: </w:t>
      </w:r>
      <w:proofErr w:type="spellStart"/>
      <w:r>
        <w:t>Nudm_SDM</w:t>
      </w:r>
      <w:proofErr w:type="spellEnd"/>
      <w:r>
        <w:t xml:space="preserve">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69773A" w14:paraId="3918517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9A620" w14:textId="77777777" w:rsidR="0069773A" w:rsidRDefault="0069773A">
            <w:pPr>
              <w:pStyle w:val="TAH"/>
            </w:pPr>
            <w:r>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26F56A" w14:textId="77777777" w:rsidR="0069773A" w:rsidRDefault="0069773A">
            <w:pPr>
              <w:pStyle w:val="TAH"/>
            </w:pPr>
            <w:r>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1AA8A" w14:textId="77777777" w:rsidR="0069773A" w:rsidRDefault="0069773A">
            <w:pPr>
              <w:pStyle w:val="TAH"/>
            </w:pPr>
            <w:r>
              <w:t>Comments</w:t>
            </w:r>
          </w:p>
        </w:tc>
      </w:tr>
      <w:tr w:rsidR="0069773A" w14:paraId="3E02798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4FA1A32" w14:textId="77777777" w:rsidR="0069773A" w:rsidRDefault="0069773A">
            <w:pPr>
              <w:pStyle w:val="TAL"/>
            </w:pPr>
            <w:proofErr w:type="spellStart"/>
            <w:r>
              <w:t>Dnn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9CBD37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5B7B89D0" w14:textId="77777777" w:rsidR="0069773A" w:rsidRDefault="0069773A">
            <w:pPr>
              <w:pStyle w:val="TAL"/>
              <w:rPr>
                <w:rFonts w:cs="Arial"/>
                <w:szCs w:val="18"/>
              </w:rPr>
            </w:pPr>
            <w:r>
              <w:rPr>
                <w:rFonts w:cs="Arial"/>
                <w:szCs w:val="18"/>
              </w:rPr>
              <w:t xml:space="preserve">Data Network Name with </w:t>
            </w:r>
            <w:r>
              <w:t>Network Identifier only</w:t>
            </w:r>
            <w:r>
              <w:rPr>
                <w:rFonts w:cs="Arial"/>
                <w:szCs w:val="18"/>
              </w:rPr>
              <w:t xml:space="preserve">; this type </w:t>
            </w:r>
            <w:proofErr w:type="gramStart"/>
            <w:r>
              <w:rPr>
                <w:rFonts w:cs="Arial"/>
                <w:szCs w:val="18"/>
              </w:rPr>
              <w:t>is used</w:t>
            </w:r>
            <w:proofErr w:type="gramEnd"/>
            <w:r>
              <w:rPr>
                <w:rFonts w:cs="Arial"/>
                <w:szCs w:val="18"/>
              </w:rPr>
              <w:t xml:space="preserve"> as key in a map of:</w:t>
            </w:r>
          </w:p>
          <w:p w14:paraId="2D62E2C1" w14:textId="77777777" w:rsidR="0069773A" w:rsidRDefault="0069773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xml:space="preserve">; see clause </w:t>
            </w:r>
            <w:proofErr w:type="gramStart"/>
            <w:r>
              <w:rPr>
                <w:rFonts w:cs="Arial"/>
                <w:szCs w:val="18"/>
              </w:rPr>
              <w:t>6.1.6.2.8</w:t>
            </w:r>
            <w:r>
              <w:rPr>
                <w:rFonts w:cs="Arial"/>
                <w:szCs w:val="18"/>
                <w:lang w:eastAsia="zh-CN"/>
              </w:rPr>
              <w:t>;</w:t>
            </w:r>
            <w:proofErr w:type="gramEnd"/>
          </w:p>
          <w:p w14:paraId="45A1D90F" w14:textId="77777777" w:rsidR="0069773A" w:rsidRDefault="0069773A">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xml:space="preserve">; see clause </w:t>
            </w:r>
            <w:proofErr w:type="gramStart"/>
            <w:r>
              <w:rPr>
                <w:rFonts w:cs="Arial"/>
                <w:szCs w:val="18"/>
                <w:lang w:eastAsia="zh-CN"/>
              </w:rPr>
              <w:t>6.2.6.2.2;</w:t>
            </w:r>
            <w:proofErr w:type="gramEnd"/>
          </w:p>
          <w:p w14:paraId="6D10F135" w14:textId="77777777" w:rsidR="0069773A" w:rsidRDefault="0069773A">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69773A" w14:paraId="1033691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FC68C8" w14:textId="77777777" w:rsidR="0069773A" w:rsidRDefault="0069773A">
            <w:pPr>
              <w:pStyle w:val="TAL"/>
            </w:pPr>
            <w:proofErr w:type="spellStart"/>
            <w:r>
              <w:t>DurationSec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14CCAD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A0DD865" w14:textId="77777777" w:rsidR="0069773A" w:rsidRDefault="0069773A">
            <w:pPr>
              <w:pStyle w:val="TAL"/>
              <w:rPr>
                <w:rFonts w:cs="Arial"/>
                <w:szCs w:val="18"/>
              </w:rPr>
            </w:pPr>
            <w:r>
              <w:rPr>
                <w:rFonts w:cs="Arial"/>
                <w:szCs w:val="18"/>
              </w:rPr>
              <w:t>Time value in seconds</w:t>
            </w:r>
          </w:p>
        </w:tc>
      </w:tr>
      <w:tr w:rsidR="0069773A" w14:paraId="2D18724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F528ADE" w14:textId="77777777" w:rsidR="0069773A" w:rsidRDefault="0069773A">
            <w:pPr>
              <w:pStyle w:val="TAL"/>
            </w:pPr>
            <w:proofErr w:type="spellStart"/>
            <w:r>
              <w:t>ProblemDetails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CA62A6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DB4D33C" w14:textId="77777777" w:rsidR="0069773A" w:rsidRDefault="0069773A">
            <w:pPr>
              <w:pStyle w:val="TAL"/>
              <w:rPr>
                <w:rFonts w:cs="Arial"/>
                <w:szCs w:val="18"/>
              </w:rPr>
            </w:pPr>
            <w:r>
              <w:rPr>
                <w:rFonts w:cs="Arial"/>
                <w:szCs w:val="18"/>
              </w:rPr>
              <w:t>Common data type used in response bodies</w:t>
            </w:r>
          </w:p>
        </w:tc>
      </w:tr>
      <w:tr w:rsidR="0069773A" w14:paraId="747C76F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DE4BA3A" w14:textId="77777777" w:rsidR="0069773A" w:rsidRDefault="0069773A">
            <w:pPr>
              <w:pStyle w:val="TAL"/>
            </w:pPr>
            <w:proofErr w:type="spellStart"/>
            <w:r>
              <w:t>Snssai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AC911E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3EC05B54" w14:textId="77777777" w:rsidR="0069773A" w:rsidRDefault="0069773A">
            <w:pPr>
              <w:pStyle w:val="TAL"/>
              <w:rPr>
                <w:rFonts w:cs="Arial"/>
                <w:szCs w:val="18"/>
              </w:rPr>
            </w:pPr>
            <w:r>
              <w:rPr>
                <w:rFonts w:cs="Arial"/>
                <w:szCs w:val="18"/>
              </w:rPr>
              <w:t xml:space="preserve">Single </w:t>
            </w:r>
            <w:proofErr w:type="spellStart"/>
            <w:r>
              <w:rPr>
                <w:rFonts w:cs="Arial"/>
                <w:szCs w:val="18"/>
              </w:rPr>
              <w:t>NSSAI</w:t>
            </w:r>
            <w:proofErr w:type="spellEnd"/>
          </w:p>
        </w:tc>
      </w:tr>
      <w:tr w:rsidR="0069773A" w14:paraId="68447F7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5ECA637" w14:textId="77777777" w:rsidR="0069773A" w:rsidRDefault="0069773A">
            <w:pPr>
              <w:pStyle w:val="TAL"/>
            </w:pPr>
            <w:r>
              <w:t>Uri</w:t>
            </w:r>
          </w:p>
        </w:tc>
        <w:tc>
          <w:tcPr>
            <w:tcW w:w="2548" w:type="dxa"/>
            <w:gridSpan w:val="2"/>
            <w:tcBorders>
              <w:top w:val="single" w:sz="4" w:space="0" w:color="auto"/>
              <w:left w:val="single" w:sz="4" w:space="0" w:color="auto"/>
              <w:bottom w:val="single" w:sz="4" w:space="0" w:color="auto"/>
              <w:right w:val="single" w:sz="4" w:space="0" w:color="auto"/>
            </w:tcBorders>
            <w:hideMark/>
          </w:tcPr>
          <w:p w14:paraId="42B166B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ABE7969" w14:textId="77777777" w:rsidR="0069773A" w:rsidRDefault="0069773A">
            <w:pPr>
              <w:pStyle w:val="TAL"/>
              <w:rPr>
                <w:rFonts w:cs="Arial"/>
                <w:szCs w:val="18"/>
              </w:rPr>
            </w:pPr>
            <w:r>
              <w:rPr>
                <w:rFonts w:cs="Arial"/>
                <w:szCs w:val="18"/>
              </w:rPr>
              <w:t>Uniform Resource Identifier</w:t>
            </w:r>
          </w:p>
        </w:tc>
      </w:tr>
      <w:tr w:rsidR="0069773A" w14:paraId="54F39B9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6DA0B23" w14:textId="77777777" w:rsidR="0069773A" w:rsidRDefault="0069773A">
            <w:pPr>
              <w:pStyle w:val="TAL"/>
            </w:pPr>
            <w:proofErr w:type="spellStart"/>
            <w:r>
              <w:t>Gpsi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5EA059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DE4934C" w14:textId="77777777" w:rsidR="0069773A" w:rsidRDefault="0069773A">
            <w:pPr>
              <w:pStyle w:val="TAL"/>
              <w:rPr>
                <w:rFonts w:cs="Arial"/>
                <w:szCs w:val="18"/>
              </w:rPr>
            </w:pPr>
            <w:r>
              <w:rPr>
                <w:rFonts w:cs="Arial"/>
                <w:szCs w:val="18"/>
              </w:rPr>
              <w:t>Generic Public Subscription Identifier</w:t>
            </w:r>
          </w:p>
        </w:tc>
      </w:tr>
      <w:tr w:rsidR="0069773A" w14:paraId="0424900C"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A570B6" w14:textId="77777777" w:rsidR="0069773A" w:rsidRDefault="0069773A">
            <w:pPr>
              <w:pStyle w:val="TAL"/>
            </w:pPr>
            <w:r>
              <w:t>RatType</w:t>
            </w:r>
          </w:p>
        </w:tc>
        <w:tc>
          <w:tcPr>
            <w:tcW w:w="2548" w:type="dxa"/>
            <w:gridSpan w:val="2"/>
            <w:tcBorders>
              <w:top w:val="single" w:sz="4" w:space="0" w:color="auto"/>
              <w:left w:val="single" w:sz="4" w:space="0" w:color="auto"/>
              <w:bottom w:val="single" w:sz="4" w:space="0" w:color="auto"/>
              <w:right w:val="single" w:sz="4" w:space="0" w:color="auto"/>
            </w:tcBorders>
            <w:hideMark/>
          </w:tcPr>
          <w:p w14:paraId="05E1C31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10551EC" w14:textId="77777777" w:rsidR="0069773A" w:rsidRDefault="0069773A">
            <w:pPr>
              <w:pStyle w:val="TAL"/>
              <w:rPr>
                <w:rFonts w:cs="Arial"/>
                <w:szCs w:val="18"/>
              </w:rPr>
            </w:pPr>
            <w:r>
              <w:rPr>
                <w:rFonts w:cs="Arial"/>
                <w:szCs w:val="18"/>
              </w:rPr>
              <w:t>Radio Access Technology Type</w:t>
            </w:r>
          </w:p>
        </w:tc>
      </w:tr>
      <w:tr w:rsidR="0069773A" w14:paraId="4C2F4C9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9B6D083" w14:textId="77777777" w:rsidR="0069773A" w:rsidRDefault="0069773A">
            <w:pPr>
              <w:pStyle w:val="TAL"/>
            </w:pPr>
            <w:r>
              <w:t>Area</w:t>
            </w:r>
          </w:p>
        </w:tc>
        <w:tc>
          <w:tcPr>
            <w:tcW w:w="2548" w:type="dxa"/>
            <w:gridSpan w:val="2"/>
            <w:tcBorders>
              <w:top w:val="single" w:sz="4" w:space="0" w:color="auto"/>
              <w:left w:val="single" w:sz="4" w:space="0" w:color="auto"/>
              <w:bottom w:val="single" w:sz="4" w:space="0" w:color="auto"/>
              <w:right w:val="single" w:sz="4" w:space="0" w:color="auto"/>
            </w:tcBorders>
            <w:hideMark/>
          </w:tcPr>
          <w:p w14:paraId="4569F540"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F272EB" w14:textId="77777777" w:rsidR="0069773A" w:rsidRDefault="0069773A">
            <w:pPr>
              <w:pStyle w:val="TAL"/>
              <w:rPr>
                <w:rFonts w:cs="Arial"/>
                <w:szCs w:val="18"/>
              </w:rPr>
            </w:pPr>
          </w:p>
        </w:tc>
      </w:tr>
      <w:tr w:rsidR="0069773A" w14:paraId="649F584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9AA8BB" w14:textId="77777777" w:rsidR="0069773A" w:rsidRDefault="0069773A">
            <w:pPr>
              <w:pStyle w:val="TAL"/>
            </w:pPr>
            <w:proofErr w:type="spellStart"/>
            <w:r>
              <w:t>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147E04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D73F588" w14:textId="77777777" w:rsidR="0069773A" w:rsidRDefault="0069773A">
            <w:pPr>
              <w:pStyle w:val="TAL"/>
              <w:rPr>
                <w:rFonts w:cs="Arial"/>
                <w:szCs w:val="18"/>
              </w:rPr>
            </w:pPr>
          </w:p>
        </w:tc>
      </w:tr>
      <w:tr w:rsidR="0069773A" w14:paraId="1938CB5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00A1E44" w14:textId="77777777" w:rsidR="0069773A" w:rsidRDefault="0069773A">
            <w:pPr>
              <w:pStyle w:val="TAL"/>
            </w:pPr>
            <w:proofErr w:type="spellStart"/>
            <w:r>
              <w:t>CoreNetworkType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F37F05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00B368F" w14:textId="77777777" w:rsidR="0069773A" w:rsidRDefault="0069773A">
            <w:pPr>
              <w:pStyle w:val="TAL"/>
              <w:rPr>
                <w:rFonts w:cs="Arial"/>
                <w:szCs w:val="18"/>
              </w:rPr>
            </w:pPr>
          </w:p>
        </w:tc>
      </w:tr>
      <w:tr w:rsidR="0069773A" w14:paraId="06B3356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2DD95B5" w14:textId="77777777" w:rsidR="0069773A" w:rsidRDefault="0069773A">
            <w:pPr>
              <w:pStyle w:val="TAL"/>
            </w:pPr>
            <w:proofErr w:type="spellStart"/>
            <w:r>
              <w:t>SupportedFeatures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9C5171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1912F0F9" w14:textId="77777777" w:rsidR="0069773A" w:rsidRDefault="0069773A">
            <w:pPr>
              <w:pStyle w:val="TAL"/>
              <w:rPr>
                <w:rFonts w:cs="Arial"/>
                <w:szCs w:val="18"/>
              </w:rPr>
            </w:pPr>
            <w:r>
              <w:rPr>
                <w:rFonts w:cs="Arial"/>
                <w:szCs w:val="18"/>
              </w:rPr>
              <w:t>see 3GPP TS 29.500 [4] clause 6.6</w:t>
            </w:r>
          </w:p>
        </w:tc>
      </w:tr>
      <w:tr w:rsidR="0069773A" w14:paraId="1477B13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15A6E9" w14:textId="77777777" w:rsidR="0069773A" w:rsidRDefault="0069773A">
            <w:pPr>
              <w:pStyle w:val="TAL"/>
            </w:pPr>
            <w:proofErr w:type="spellStart"/>
            <w:r>
              <w:t>PlmnId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DB10C5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3C333B53" w14:textId="77777777" w:rsidR="0069773A" w:rsidRDefault="0069773A">
            <w:pPr>
              <w:pStyle w:val="TAL"/>
              <w:rPr>
                <w:rFonts w:cs="Arial"/>
                <w:szCs w:val="18"/>
              </w:rPr>
            </w:pPr>
            <w:proofErr w:type="spellStart"/>
            <w:r>
              <w:rPr>
                <w:rFonts w:cs="Arial"/>
                <w:szCs w:val="18"/>
              </w:rPr>
              <w:t>PLMN</w:t>
            </w:r>
            <w:proofErr w:type="spellEnd"/>
            <w:r>
              <w:rPr>
                <w:rFonts w:cs="Arial"/>
                <w:szCs w:val="18"/>
              </w:rPr>
              <w:t xml:space="preserve"> Identity</w:t>
            </w:r>
          </w:p>
        </w:tc>
      </w:tr>
      <w:tr w:rsidR="0069773A" w14:paraId="3EE909B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D5C765" w14:textId="77777777" w:rsidR="0069773A" w:rsidRDefault="0069773A">
            <w:pPr>
              <w:pStyle w:val="TAL"/>
            </w:pPr>
            <w:proofErr w:type="spellStart"/>
            <w:r>
              <w:t>PduSessionType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A4F4DA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F63B379" w14:textId="77777777" w:rsidR="0069773A" w:rsidRDefault="0069773A">
            <w:pPr>
              <w:pStyle w:val="TAL"/>
              <w:rPr>
                <w:rFonts w:cs="Arial"/>
                <w:szCs w:val="18"/>
              </w:rPr>
            </w:pPr>
          </w:p>
        </w:tc>
      </w:tr>
      <w:tr w:rsidR="0069773A" w14:paraId="7DFD113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D2591E3" w14:textId="77777777" w:rsidR="0069773A" w:rsidRDefault="0069773A">
            <w:pPr>
              <w:pStyle w:val="TAL"/>
            </w:pPr>
            <w:proofErr w:type="spellStart"/>
            <w:r>
              <w:t>SubscribedDefaultQos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55A68F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87A7C3E" w14:textId="77777777" w:rsidR="0069773A" w:rsidRDefault="0069773A">
            <w:pPr>
              <w:pStyle w:val="TAL"/>
              <w:rPr>
                <w:rFonts w:cs="Arial"/>
                <w:szCs w:val="18"/>
              </w:rPr>
            </w:pPr>
            <w:r>
              <w:rPr>
                <w:rFonts w:cs="Arial"/>
                <w:szCs w:val="18"/>
              </w:rPr>
              <w:t>Subscribed Default QoS</w:t>
            </w:r>
          </w:p>
        </w:tc>
      </w:tr>
      <w:tr w:rsidR="0069773A" w14:paraId="63CFEFC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0896741" w14:textId="77777777" w:rsidR="0069773A" w:rsidRDefault="0069773A">
            <w:pPr>
              <w:pStyle w:val="TAL"/>
            </w:pPr>
            <w:proofErr w:type="spellStart"/>
            <w:r>
              <w:t>Ambr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24B1C87"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69240E1" w14:textId="77777777" w:rsidR="0069773A" w:rsidRDefault="0069773A">
            <w:pPr>
              <w:pStyle w:val="TAL"/>
              <w:rPr>
                <w:rFonts w:cs="Arial"/>
                <w:szCs w:val="18"/>
              </w:rPr>
            </w:pPr>
          </w:p>
        </w:tc>
      </w:tr>
      <w:tr w:rsidR="0069773A" w14:paraId="0C9C9EB7" w14:textId="77777777" w:rsidTr="0069773A">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B2E5878" w14:textId="77777777" w:rsidR="0069773A" w:rsidRDefault="0069773A">
            <w:pPr>
              <w:pStyle w:val="TAL"/>
            </w:pPr>
            <w:proofErr w:type="spellStart"/>
            <w:r>
              <w:t>SliceMbr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C04CFC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FA308FC" w14:textId="77777777" w:rsidR="0069773A" w:rsidRDefault="0069773A">
            <w:pPr>
              <w:pStyle w:val="TAL"/>
              <w:rPr>
                <w:rFonts w:cs="Arial"/>
                <w:szCs w:val="18"/>
              </w:rPr>
            </w:pPr>
          </w:p>
        </w:tc>
      </w:tr>
      <w:tr w:rsidR="0069773A" w14:paraId="4C07441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F818CEC" w14:textId="77777777" w:rsidR="0069773A" w:rsidRDefault="0069773A">
            <w:pPr>
              <w:pStyle w:val="TAL"/>
            </w:pPr>
            <w:proofErr w:type="spellStart"/>
            <w:r>
              <w:t>PduSessionId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8082DA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CCC1325" w14:textId="77777777" w:rsidR="0069773A" w:rsidRDefault="0069773A">
            <w:pPr>
              <w:pStyle w:val="TAL"/>
              <w:rPr>
                <w:rFonts w:cs="Arial"/>
                <w:szCs w:val="18"/>
              </w:rPr>
            </w:pPr>
            <w:proofErr w:type="spellStart"/>
            <w:r>
              <w:rPr>
                <w:rFonts w:cs="Arial"/>
                <w:szCs w:val="18"/>
              </w:rPr>
              <w:t>PduSessionId</w:t>
            </w:r>
            <w:proofErr w:type="spellEnd"/>
            <w:r>
              <w:rPr>
                <w:rFonts w:cs="Arial"/>
                <w:szCs w:val="18"/>
              </w:rPr>
              <w:t xml:space="preserve"> </w:t>
            </w:r>
            <w:proofErr w:type="gramStart"/>
            <w:r>
              <w:t>is used</w:t>
            </w:r>
            <w:proofErr w:type="gramEnd"/>
            <w:r>
              <w:t xml:space="preserve"> as key in a map of </w:t>
            </w:r>
            <w:proofErr w:type="spellStart"/>
            <w:r>
              <w:t>PduSessions</w:t>
            </w:r>
            <w:proofErr w:type="spellEnd"/>
            <w:r>
              <w:t>; see clause 6.1.6.2.16.</w:t>
            </w:r>
          </w:p>
        </w:tc>
      </w:tr>
      <w:tr w:rsidR="0069773A" w14:paraId="3C7EDA4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CCE5ED" w14:textId="77777777" w:rsidR="0069773A" w:rsidRDefault="0069773A">
            <w:pPr>
              <w:pStyle w:val="TAL"/>
            </w:pPr>
            <w:proofErr w:type="spellStart"/>
            <w:r>
              <w:t>NfInstanceId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89D835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C3D2E7" w14:textId="77777777" w:rsidR="0069773A" w:rsidRDefault="0069773A">
            <w:pPr>
              <w:pStyle w:val="TAL"/>
              <w:rPr>
                <w:rFonts w:cs="Arial"/>
                <w:szCs w:val="18"/>
              </w:rPr>
            </w:pPr>
          </w:p>
        </w:tc>
      </w:tr>
      <w:tr w:rsidR="0069773A" w14:paraId="4478A5B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987F6DB" w14:textId="77777777" w:rsidR="0069773A" w:rsidRDefault="0069773A">
            <w:pPr>
              <w:pStyle w:val="TAL"/>
            </w:pPr>
            <w:proofErr w:type="spellStart"/>
            <w:r>
              <w:t>Supi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0162A7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D6706B2" w14:textId="77777777" w:rsidR="0069773A" w:rsidRDefault="0069773A">
            <w:pPr>
              <w:pStyle w:val="TAL"/>
              <w:rPr>
                <w:rFonts w:cs="Arial"/>
                <w:szCs w:val="18"/>
              </w:rPr>
            </w:pPr>
          </w:p>
        </w:tc>
      </w:tr>
      <w:tr w:rsidR="0069773A" w14:paraId="6659D75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37B4403" w14:textId="77777777" w:rsidR="0069773A" w:rsidRDefault="0069773A">
            <w:pPr>
              <w:pStyle w:val="TAL"/>
            </w:pPr>
            <w:proofErr w:type="spellStart"/>
            <w:r>
              <w:t>RfspIndex</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AED06B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226D22D" w14:textId="77777777" w:rsidR="0069773A" w:rsidRDefault="0069773A">
            <w:pPr>
              <w:pStyle w:val="TAL"/>
              <w:rPr>
                <w:rFonts w:cs="Arial"/>
                <w:szCs w:val="18"/>
              </w:rPr>
            </w:pPr>
          </w:p>
        </w:tc>
      </w:tr>
      <w:tr w:rsidR="0069773A" w14:paraId="769D4B6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FA64FDD" w14:textId="77777777" w:rsidR="0069773A" w:rsidRDefault="0069773A">
            <w:pPr>
              <w:pStyle w:val="TAL"/>
            </w:pPr>
            <w:proofErr w:type="spellStart"/>
            <w:r>
              <w:t>SscMode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A529A6A"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FAB923" w14:textId="77777777" w:rsidR="0069773A" w:rsidRDefault="0069773A">
            <w:pPr>
              <w:pStyle w:val="TAL"/>
              <w:rPr>
                <w:rFonts w:cs="Arial"/>
                <w:szCs w:val="18"/>
              </w:rPr>
            </w:pPr>
          </w:p>
        </w:tc>
      </w:tr>
      <w:tr w:rsidR="0069773A" w14:paraId="37C2C5D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B61B603" w14:textId="77777777" w:rsidR="0069773A" w:rsidRDefault="0069773A">
            <w:pPr>
              <w:pStyle w:val="TAL"/>
            </w:pPr>
            <w:r>
              <w:t>Ipv4Addr</w:t>
            </w:r>
          </w:p>
        </w:tc>
        <w:tc>
          <w:tcPr>
            <w:tcW w:w="2548" w:type="dxa"/>
            <w:gridSpan w:val="2"/>
            <w:tcBorders>
              <w:top w:val="single" w:sz="4" w:space="0" w:color="auto"/>
              <w:left w:val="single" w:sz="4" w:space="0" w:color="auto"/>
              <w:bottom w:val="single" w:sz="4" w:space="0" w:color="auto"/>
              <w:right w:val="single" w:sz="4" w:space="0" w:color="auto"/>
            </w:tcBorders>
            <w:hideMark/>
          </w:tcPr>
          <w:p w14:paraId="3E90489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03E795D" w14:textId="77777777" w:rsidR="0069773A" w:rsidRDefault="0069773A">
            <w:pPr>
              <w:pStyle w:val="TAL"/>
              <w:rPr>
                <w:rFonts w:cs="Arial"/>
                <w:szCs w:val="18"/>
              </w:rPr>
            </w:pPr>
          </w:p>
        </w:tc>
      </w:tr>
      <w:tr w:rsidR="0069773A" w14:paraId="215512C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62BC562" w14:textId="77777777" w:rsidR="0069773A" w:rsidRDefault="0069773A">
            <w:pPr>
              <w:pStyle w:val="TAL"/>
            </w:pPr>
            <w:r>
              <w:t>Ipv6Addr</w:t>
            </w:r>
          </w:p>
        </w:tc>
        <w:tc>
          <w:tcPr>
            <w:tcW w:w="2548" w:type="dxa"/>
            <w:gridSpan w:val="2"/>
            <w:tcBorders>
              <w:top w:val="single" w:sz="4" w:space="0" w:color="auto"/>
              <w:left w:val="single" w:sz="4" w:space="0" w:color="auto"/>
              <w:bottom w:val="single" w:sz="4" w:space="0" w:color="auto"/>
              <w:right w:val="single" w:sz="4" w:space="0" w:color="auto"/>
            </w:tcBorders>
            <w:hideMark/>
          </w:tcPr>
          <w:p w14:paraId="18400E0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660830" w14:textId="77777777" w:rsidR="0069773A" w:rsidRDefault="0069773A">
            <w:pPr>
              <w:pStyle w:val="TAL"/>
              <w:rPr>
                <w:rFonts w:cs="Arial"/>
                <w:szCs w:val="18"/>
              </w:rPr>
            </w:pPr>
          </w:p>
        </w:tc>
      </w:tr>
      <w:tr w:rsidR="0069773A" w14:paraId="1C1E23D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7BD0639" w14:textId="77777777" w:rsidR="0069773A" w:rsidRDefault="0069773A">
            <w:pPr>
              <w:pStyle w:val="TAL"/>
            </w:pPr>
            <w:r>
              <w:t>Ipv6Prefix</w:t>
            </w:r>
          </w:p>
        </w:tc>
        <w:tc>
          <w:tcPr>
            <w:tcW w:w="2548" w:type="dxa"/>
            <w:gridSpan w:val="2"/>
            <w:tcBorders>
              <w:top w:val="single" w:sz="4" w:space="0" w:color="auto"/>
              <w:left w:val="single" w:sz="4" w:space="0" w:color="auto"/>
              <w:bottom w:val="single" w:sz="4" w:space="0" w:color="auto"/>
              <w:right w:val="single" w:sz="4" w:space="0" w:color="auto"/>
            </w:tcBorders>
            <w:hideMark/>
          </w:tcPr>
          <w:p w14:paraId="09A4949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9E4730B" w14:textId="77777777" w:rsidR="0069773A" w:rsidRDefault="0069773A">
            <w:pPr>
              <w:pStyle w:val="TAL"/>
              <w:rPr>
                <w:rFonts w:cs="Arial"/>
                <w:szCs w:val="18"/>
              </w:rPr>
            </w:pPr>
          </w:p>
        </w:tc>
      </w:tr>
      <w:tr w:rsidR="0069773A" w14:paraId="01E35C1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51EDCF" w14:textId="77777777" w:rsidR="0069773A" w:rsidRDefault="0069773A">
            <w:pPr>
              <w:pStyle w:val="TAL"/>
            </w:pPr>
            <w:proofErr w:type="spellStart"/>
            <w:r>
              <w:t>SorMac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11CFDF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70477F16" w14:textId="77777777" w:rsidR="0069773A" w:rsidRDefault="0069773A">
            <w:pPr>
              <w:pStyle w:val="TAL"/>
              <w:rPr>
                <w:rFonts w:cs="Arial"/>
                <w:szCs w:val="18"/>
              </w:rPr>
            </w:pPr>
          </w:p>
        </w:tc>
      </w:tr>
      <w:tr w:rsidR="0069773A" w14:paraId="453AC9B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A50A3D1" w14:textId="77777777" w:rsidR="0069773A" w:rsidRDefault="0069773A">
            <w:pPr>
              <w:pStyle w:val="TAL"/>
            </w:pPr>
            <w:proofErr w:type="spellStart"/>
            <w:r>
              <w:t>SteeringInfo</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A94B04"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3AFAADD" w14:textId="77777777" w:rsidR="0069773A" w:rsidRDefault="0069773A">
            <w:pPr>
              <w:pStyle w:val="TAL"/>
              <w:rPr>
                <w:rFonts w:cs="Arial"/>
                <w:szCs w:val="18"/>
              </w:rPr>
            </w:pPr>
          </w:p>
        </w:tc>
      </w:tr>
      <w:tr w:rsidR="0069773A" w14:paraId="7CDAFF7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B591465" w14:textId="77777777" w:rsidR="0069773A" w:rsidRDefault="0069773A">
            <w:pPr>
              <w:pStyle w:val="TAL"/>
            </w:pPr>
            <w:proofErr w:type="spellStart"/>
            <w:r>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370594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281D087A" w14:textId="77777777" w:rsidR="0069773A" w:rsidRDefault="0069773A">
            <w:pPr>
              <w:pStyle w:val="TAL"/>
              <w:rPr>
                <w:rFonts w:cs="Arial"/>
                <w:szCs w:val="18"/>
              </w:rPr>
            </w:pPr>
          </w:p>
        </w:tc>
      </w:tr>
      <w:tr w:rsidR="0069773A" w14:paraId="1C4F152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868B0F" w14:textId="77777777" w:rsidR="0069773A" w:rsidRDefault="0069773A">
            <w:pPr>
              <w:pStyle w:val="TAL"/>
            </w:pPr>
            <w:proofErr w:type="spellStart"/>
            <w:r>
              <w:t>CounterSor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C91A5C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A91895A" w14:textId="77777777" w:rsidR="0069773A" w:rsidRDefault="0069773A">
            <w:pPr>
              <w:pStyle w:val="TAL"/>
              <w:rPr>
                <w:rFonts w:cs="Arial"/>
                <w:szCs w:val="18"/>
              </w:rPr>
            </w:pPr>
          </w:p>
        </w:tc>
      </w:tr>
      <w:tr w:rsidR="0069773A" w14:paraId="6B36662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EBD370" w14:textId="77777777" w:rsidR="0069773A" w:rsidRDefault="0069773A">
            <w:pPr>
              <w:pStyle w:val="TAL"/>
            </w:pPr>
            <w:proofErr w:type="spellStart"/>
            <w:r>
              <w:rPr>
                <w:lang w:eastAsia="zh-CN"/>
              </w:rPr>
              <w:t>Upu</w:t>
            </w:r>
            <w:r>
              <w:t>Mac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21B27BD"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6D02C0B" w14:textId="77777777" w:rsidR="0069773A" w:rsidRDefault="0069773A">
            <w:pPr>
              <w:pStyle w:val="TAL"/>
              <w:rPr>
                <w:rFonts w:cs="Arial"/>
                <w:szCs w:val="18"/>
              </w:rPr>
            </w:pPr>
          </w:p>
        </w:tc>
      </w:tr>
      <w:tr w:rsidR="0069773A" w14:paraId="7C15CAA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FAD7CB" w14:textId="77777777" w:rsidR="0069773A" w:rsidRDefault="0069773A">
            <w:pPr>
              <w:pStyle w:val="TAL"/>
            </w:pPr>
            <w:proofErr w:type="spellStart"/>
            <w:r>
              <w:t>Upu</w:t>
            </w:r>
            <w:r>
              <w:rPr>
                <w:lang w:eastAsia="zh-CN"/>
              </w:rPr>
              <w:t>D</w:t>
            </w:r>
            <w:r>
              <w:t>ata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353B9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F3B2C0D" w14:textId="77777777" w:rsidR="0069773A" w:rsidRDefault="0069773A">
            <w:pPr>
              <w:pStyle w:val="TAL"/>
              <w:rPr>
                <w:rFonts w:cs="Arial"/>
                <w:szCs w:val="18"/>
              </w:rPr>
            </w:pPr>
          </w:p>
        </w:tc>
      </w:tr>
      <w:tr w:rsidR="0069773A" w14:paraId="21F63E3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B0C8A5C" w14:textId="77777777" w:rsidR="0069773A" w:rsidRDefault="0069773A">
            <w:pPr>
              <w:pStyle w:val="TAL"/>
            </w:pPr>
            <w:proofErr w:type="spellStart"/>
            <w:r>
              <w:t>U</w:t>
            </w:r>
            <w:r>
              <w:rPr>
                <w:lang w:eastAsia="zh-CN"/>
              </w:rPr>
              <w:t>pu</w:t>
            </w:r>
            <w:r>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B24EB0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2592BE8" w14:textId="77777777" w:rsidR="0069773A" w:rsidRDefault="0069773A">
            <w:pPr>
              <w:pStyle w:val="TAL"/>
              <w:rPr>
                <w:rFonts w:cs="Arial"/>
                <w:szCs w:val="18"/>
              </w:rPr>
            </w:pPr>
          </w:p>
        </w:tc>
      </w:tr>
      <w:tr w:rsidR="0069773A" w14:paraId="6BC04C9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EBEBDFD" w14:textId="77777777" w:rsidR="0069773A" w:rsidRDefault="0069773A">
            <w:pPr>
              <w:pStyle w:val="TAL"/>
            </w:pPr>
            <w:proofErr w:type="spellStart"/>
            <w:r>
              <w:t>CounterUpu</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68BA19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5C2583F" w14:textId="77777777" w:rsidR="0069773A" w:rsidRDefault="0069773A">
            <w:pPr>
              <w:pStyle w:val="TAL"/>
              <w:rPr>
                <w:rFonts w:cs="Arial"/>
                <w:szCs w:val="18"/>
              </w:rPr>
            </w:pPr>
          </w:p>
        </w:tc>
      </w:tr>
      <w:tr w:rsidR="0069773A" w14:paraId="5EDF7F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481A2C" w14:textId="77777777" w:rsidR="0069773A" w:rsidRDefault="0069773A">
            <w:pPr>
              <w:pStyle w:val="TAL"/>
            </w:pPr>
            <w:bookmarkStart w:id="24" w:name="_Hlk519761610"/>
            <w:proofErr w:type="spellStart"/>
            <w:r>
              <w:t>TraceData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820DCA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FBCF3BE" w14:textId="77777777" w:rsidR="0069773A" w:rsidRDefault="0069773A">
            <w:pPr>
              <w:pStyle w:val="TAL"/>
              <w:rPr>
                <w:rFonts w:cs="Arial"/>
                <w:szCs w:val="18"/>
              </w:rPr>
            </w:pPr>
            <w:r>
              <w:rPr>
                <w:rFonts w:cs="Arial"/>
                <w:szCs w:val="18"/>
              </w:rPr>
              <w:t>Trace control and configuration parameters</w:t>
            </w:r>
          </w:p>
        </w:tc>
        <w:bookmarkEnd w:id="24"/>
      </w:tr>
      <w:tr w:rsidR="0069773A" w14:paraId="28FBA90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F197342" w14:textId="77777777" w:rsidR="0069773A" w:rsidRDefault="0069773A">
            <w:pPr>
              <w:pStyle w:val="TAL"/>
            </w:pPr>
            <w:proofErr w:type="spellStart"/>
            <w:r>
              <w:t>NotifyItem</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E676F8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2EBC53" w14:textId="77777777" w:rsidR="0069773A" w:rsidRDefault="0069773A">
            <w:pPr>
              <w:pStyle w:val="TAL"/>
              <w:rPr>
                <w:rFonts w:cs="Arial"/>
                <w:szCs w:val="18"/>
              </w:rPr>
            </w:pPr>
          </w:p>
        </w:tc>
      </w:tr>
      <w:tr w:rsidR="0069773A" w14:paraId="74B4F4F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990222C" w14:textId="77777777" w:rsidR="0069773A" w:rsidRDefault="0069773A">
            <w:pPr>
              <w:pStyle w:val="TAL"/>
            </w:pPr>
            <w:proofErr w:type="spellStart"/>
            <w:r>
              <w:t>UpSecurity</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97BC76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9D96F4" w14:textId="77777777" w:rsidR="0069773A" w:rsidRDefault="0069773A">
            <w:pPr>
              <w:pStyle w:val="TAL"/>
              <w:rPr>
                <w:rFonts w:cs="Arial"/>
                <w:szCs w:val="18"/>
              </w:rPr>
            </w:pPr>
          </w:p>
        </w:tc>
      </w:tr>
      <w:tr w:rsidR="0069773A" w14:paraId="4E3B21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D2792E8" w14:textId="77777777" w:rsidR="0069773A" w:rsidRDefault="0069773A">
            <w:pPr>
              <w:pStyle w:val="TAL"/>
            </w:pPr>
            <w:proofErr w:type="spellStart"/>
            <w:r>
              <w:t>ServiceName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3BB801"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580EE384" w14:textId="77777777" w:rsidR="0069773A" w:rsidRDefault="0069773A">
            <w:pPr>
              <w:pStyle w:val="TAL"/>
              <w:rPr>
                <w:rFonts w:cs="Arial"/>
                <w:szCs w:val="18"/>
              </w:rPr>
            </w:pPr>
          </w:p>
        </w:tc>
      </w:tr>
      <w:tr w:rsidR="0069773A" w14:paraId="2589C405"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6F2731" w14:textId="77777777" w:rsidR="0069773A" w:rsidRDefault="0069773A">
            <w:pPr>
              <w:pStyle w:val="TAL"/>
            </w:pPr>
            <w:proofErr w:type="spellStart"/>
            <w:r>
              <w:t>OdbPacketServices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C3F633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6CEC5DE" w14:textId="77777777" w:rsidR="0069773A" w:rsidRDefault="0069773A">
            <w:pPr>
              <w:pStyle w:val="TAL"/>
              <w:rPr>
                <w:rFonts w:cs="Arial"/>
                <w:szCs w:val="18"/>
              </w:rPr>
            </w:pPr>
          </w:p>
        </w:tc>
      </w:tr>
      <w:tr w:rsidR="0069773A" w14:paraId="3C1CD41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131BCA6" w14:textId="77777777" w:rsidR="0069773A" w:rsidRDefault="0069773A">
            <w:pPr>
              <w:pStyle w:val="TAL"/>
            </w:pPr>
            <w:proofErr w:type="spellStart"/>
            <w:r>
              <w:t>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C1EF50F"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AAC289A" w14:textId="77777777" w:rsidR="0069773A" w:rsidRDefault="0069773A">
            <w:pPr>
              <w:pStyle w:val="TAL"/>
              <w:rPr>
                <w:rFonts w:cs="Arial"/>
                <w:szCs w:val="18"/>
              </w:rPr>
            </w:pPr>
            <w:r>
              <w:rPr>
                <w:rFonts w:cs="Arial"/>
                <w:szCs w:val="18"/>
              </w:rPr>
              <w:t xml:space="preserve">This type </w:t>
            </w:r>
            <w:proofErr w:type="gramStart"/>
            <w:r>
              <w:rPr>
                <w:rFonts w:cs="Arial"/>
                <w:szCs w:val="18"/>
              </w:rPr>
              <w:t>is also used</w:t>
            </w:r>
            <w:proofErr w:type="gramEnd"/>
            <w:r>
              <w:rPr>
                <w:rFonts w:cs="Arial"/>
                <w:szCs w:val="18"/>
              </w:rPr>
              <w:t xml:space="preserve"> as key of a map in attributes:</w:t>
            </w:r>
          </w:p>
          <w:p w14:paraId="299E61DB" w14:textId="77777777" w:rsidR="0069773A" w:rsidRDefault="0069773A">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69773A" w14:paraId="20EB16F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90165C6" w14:textId="77777777" w:rsidR="0069773A" w:rsidRDefault="0069773A">
            <w:pPr>
              <w:pStyle w:val="TAL"/>
            </w:pPr>
            <w:proofErr w:type="spellStart"/>
            <w:r>
              <w:t>DateTime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5AA3A9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E968EA4" w14:textId="77777777" w:rsidR="0069773A" w:rsidRDefault="0069773A">
            <w:pPr>
              <w:pStyle w:val="TAL"/>
              <w:rPr>
                <w:rFonts w:cs="Arial"/>
                <w:szCs w:val="18"/>
              </w:rPr>
            </w:pPr>
          </w:p>
        </w:tc>
      </w:tr>
      <w:tr w:rsidR="0069773A" w14:paraId="7B73791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5DD2FC9" w14:textId="77777777" w:rsidR="0069773A" w:rsidRDefault="0069773A">
            <w:pPr>
              <w:pStyle w:val="TAL"/>
            </w:pPr>
            <w:proofErr w:type="spellStart"/>
            <w:r>
              <w:t>CagId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17F305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76EA9C3" w14:textId="77777777" w:rsidR="0069773A" w:rsidRDefault="0069773A">
            <w:pPr>
              <w:pStyle w:val="TAL"/>
              <w:rPr>
                <w:rFonts w:cs="Arial"/>
                <w:szCs w:val="18"/>
              </w:rPr>
            </w:pPr>
          </w:p>
        </w:tc>
      </w:tr>
      <w:tr w:rsidR="0069773A" w14:paraId="67B66BA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7F9BD6E" w14:textId="77777777" w:rsidR="0069773A" w:rsidRDefault="0069773A">
            <w:pPr>
              <w:pStyle w:val="TAL"/>
            </w:pPr>
            <w:proofErr w:type="spellStart"/>
            <w:r>
              <w:t>StnSr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2E4D67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00555BA" w14:textId="77777777" w:rsidR="0069773A" w:rsidRDefault="0069773A">
            <w:pPr>
              <w:pStyle w:val="TAL"/>
              <w:rPr>
                <w:rFonts w:cs="Arial"/>
                <w:szCs w:val="18"/>
              </w:rPr>
            </w:pPr>
            <w:r>
              <w:rPr>
                <w:rFonts w:cs="Arial"/>
                <w:szCs w:val="18"/>
              </w:rPr>
              <w:t xml:space="preserve">Session Transfer Number for </w:t>
            </w:r>
            <w:proofErr w:type="spellStart"/>
            <w:r>
              <w:rPr>
                <w:rFonts w:cs="Arial"/>
                <w:szCs w:val="18"/>
              </w:rPr>
              <w:t>SRVCC</w:t>
            </w:r>
            <w:proofErr w:type="spellEnd"/>
          </w:p>
        </w:tc>
      </w:tr>
      <w:tr w:rsidR="0069773A" w14:paraId="26FE2CF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C4CD084" w14:textId="77777777" w:rsidR="0069773A" w:rsidRDefault="0069773A">
            <w:pPr>
              <w:pStyle w:val="TAL"/>
            </w:pPr>
            <w:proofErr w:type="spellStart"/>
            <w:r>
              <w:t>CMsisdn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9E8406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DFB9133" w14:textId="77777777" w:rsidR="0069773A" w:rsidRDefault="0069773A">
            <w:pPr>
              <w:pStyle w:val="TAL"/>
              <w:rPr>
                <w:rFonts w:cs="Arial"/>
                <w:szCs w:val="18"/>
              </w:rPr>
            </w:pPr>
            <w:r>
              <w:rPr>
                <w:rFonts w:cs="Arial"/>
                <w:szCs w:val="18"/>
              </w:rPr>
              <w:t>Correlation MSISDN</w:t>
            </w:r>
          </w:p>
        </w:tc>
      </w:tr>
      <w:tr w:rsidR="0069773A" w14:paraId="2F3A40D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00EE41C" w14:textId="77777777" w:rsidR="0069773A" w:rsidRDefault="0069773A">
            <w:pPr>
              <w:pStyle w:val="TAL"/>
            </w:pPr>
            <w:proofErr w:type="spellStart"/>
            <w:r>
              <w:t>OsId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651AF62" w14:textId="77777777" w:rsidR="0069773A" w:rsidRDefault="0069773A">
            <w:pPr>
              <w:pStyle w:val="TAL"/>
            </w:pPr>
            <w:r>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16C218B3" w14:textId="77777777" w:rsidR="0069773A" w:rsidRDefault="0069773A">
            <w:pPr>
              <w:pStyle w:val="TAL"/>
              <w:rPr>
                <w:rFonts w:cs="Arial"/>
                <w:szCs w:val="18"/>
              </w:rPr>
            </w:pPr>
          </w:p>
        </w:tc>
      </w:tr>
      <w:tr w:rsidR="0069773A" w14:paraId="1421518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8D5C886" w14:textId="77777777" w:rsidR="0069773A" w:rsidRDefault="0069773A">
            <w:pPr>
              <w:pStyle w:val="TAL"/>
            </w:pPr>
            <w:r>
              <w:t>Uint16</w:t>
            </w:r>
          </w:p>
        </w:tc>
        <w:tc>
          <w:tcPr>
            <w:tcW w:w="2548" w:type="dxa"/>
            <w:gridSpan w:val="2"/>
            <w:tcBorders>
              <w:top w:val="single" w:sz="4" w:space="0" w:color="auto"/>
              <w:left w:val="single" w:sz="4" w:space="0" w:color="auto"/>
              <w:bottom w:val="single" w:sz="4" w:space="0" w:color="auto"/>
              <w:right w:val="single" w:sz="4" w:space="0" w:color="auto"/>
            </w:tcBorders>
            <w:hideMark/>
          </w:tcPr>
          <w:p w14:paraId="6C7AAFC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9B5F268" w14:textId="77777777" w:rsidR="0069773A" w:rsidRDefault="0069773A">
            <w:pPr>
              <w:pStyle w:val="TAL"/>
              <w:rPr>
                <w:rFonts w:cs="Arial"/>
                <w:szCs w:val="18"/>
              </w:rPr>
            </w:pPr>
          </w:p>
        </w:tc>
      </w:tr>
      <w:tr w:rsidR="0069773A" w14:paraId="1A2296A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D418866" w14:textId="77777777" w:rsidR="0069773A" w:rsidRDefault="0069773A">
            <w:pPr>
              <w:pStyle w:val="TAL"/>
            </w:pPr>
            <w:proofErr w:type="spellStart"/>
            <w:r>
              <w:t>RgWirelineCharacteristics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61AA18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6B35DCF" w14:textId="77777777" w:rsidR="0069773A" w:rsidRDefault="0069773A">
            <w:pPr>
              <w:pStyle w:val="TAL"/>
              <w:rPr>
                <w:rFonts w:cs="Arial"/>
                <w:szCs w:val="18"/>
              </w:rPr>
            </w:pPr>
          </w:p>
        </w:tc>
      </w:tr>
      <w:tr w:rsidR="0069773A" w14:paraId="5CB8574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BFA774F" w14:textId="77777777" w:rsidR="0069773A" w:rsidRDefault="0069773A">
            <w:pPr>
              <w:pStyle w:val="TAL"/>
            </w:pPr>
            <w:proofErr w:type="spellStart"/>
            <w:r>
              <w:t>GeographicArea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2BFE818" w14:textId="77777777" w:rsidR="0069773A" w:rsidRDefault="0069773A">
            <w:pPr>
              <w:pStyle w:val="TAL"/>
            </w:pPr>
            <w:r>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6737A4C0" w14:textId="77777777" w:rsidR="0069773A" w:rsidRDefault="0069773A">
            <w:pPr>
              <w:pStyle w:val="TAL"/>
              <w:rPr>
                <w:rFonts w:cs="Arial"/>
                <w:szCs w:val="18"/>
              </w:rPr>
            </w:pPr>
          </w:p>
        </w:tc>
      </w:tr>
      <w:tr w:rsidR="0069773A" w14:paraId="28E8A19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6F83BF8" w14:textId="77777777" w:rsidR="0069773A" w:rsidRDefault="0069773A">
            <w:pPr>
              <w:pStyle w:val="TAL"/>
            </w:pPr>
            <w:proofErr w:type="spellStart"/>
            <w:r>
              <w:t>LcsServiceType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C216D64" w14:textId="77777777" w:rsidR="0069773A" w:rsidRDefault="0069773A">
            <w:pPr>
              <w:pStyle w:val="TAL"/>
            </w:pPr>
            <w:r>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496E5611" w14:textId="77777777" w:rsidR="0069773A" w:rsidRDefault="0069773A">
            <w:pPr>
              <w:pStyle w:val="TAL"/>
              <w:rPr>
                <w:rFonts w:cs="Arial"/>
                <w:szCs w:val="18"/>
              </w:rPr>
            </w:pPr>
          </w:p>
        </w:tc>
      </w:tr>
      <w:tr w:rsidR="0069773A" w14:paraId="2EA7C60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8D0343" w14:textId="77777777" w:rsidR="0069773A" w:rsidRDefault="0069773A">
            <w:pPr>
              <w:pStyle w:val="TAL"/>
            </w:pPr>
            <w:proofErr w:type="spellStart"/>
            <w:r>
              <w:t>ScheduledCommunicationTime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FC30B8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589D8943" w14:textId="77777777" w:rsidR="0069773A" w:rsidRDefault="0069773A">
            <w:pPr>
              <w:pStyle w:val="TAL"/>
              <w:rPr>
                <w:rFonts w:cs="Arial"/>
                <w:szCs w:val="18"/>
              </w:rPr>
            </w:pPr>
            <w:r>
              <w:rPr>
                <w:rFonts w:cs="Arial"/>
                <w:szCs w:val="18"/>
              </w:rPr>
              <w:t>Scheduled Communication Time</w:t>
            </w:r>
          </w:p>
        </w:tc>
      </w:tr>
      <w:tr w:rsidR="0069773A" w14:paraId="30F0940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564C997" w14:textId="77777777" w:rsidR="0069773A" w:rsidRDefault="0069773A">
            <w:pPr>
              <w:pStyle w:val="TAL"/>
            </w:pPr>
            <w:proofErr w:type="spellStart"/>
            <w:r>
              <w:t>LocationArea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69697E6" w14:textId="77777777" w:rsidR="0069773A" w:rsidRDefault="0069773A">
            <w:pPr>
              <w:pStyle w:val="TAL"/>
            </w:pPr>
            <w:r>
              <w:t>6.5.6.2.10</w:t>
            </w:r>
          </w:p>
        </w:tc>
        <w:tc>
          <w:tcPr>
            <w:tcW w:w="3889" w:type="dxa"/>
            <w:gridSpan w:val="2"/>
            <w:tcBorders>
              <w:top w:val="single" w:sz="4" w:space="0" w:color="auto"/>
              <w:left w:val="single" w:sz="4" w:space="0" w:color="auto"/>
              <w:bottom w:val="single" w:sz="4" w:space="0" w:color="auto"/>
              <w:right w:val="single" w:sz="4" w:space="0" w:color="auto"/>
            </w:tcBorders>
          </w:tcPr>
          <w:p w14:paraId="4A4E17B7" w14:textId="77777777" w:rsidR="0069773A" w:rsidRDefault="0069773A">
            <w:pPr>
              <w:pStyle w:val="TAL"/>
              <w:rPr>
                <w:rFonts w:cs="Arial"/>
                <w:szCs w:val="18"/>
              </w:rPr>
            </w:pPr>
          </w:p>
        </w:tc>
      </w:tr>
      <w:tr w:rsidR="0069773A" w14:paraId="53BB185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86CCF5B" w14:textId="77777777" w:rsidR="0069773A" w:rsidRDefault="0069773A">
            <w:pPr>
              <w:pStyle w:val="TAL"/>
            </w:pPr>
            <w:proofErr w:type="spellStart"/>
            <w:r>
              <w:t>StationaryIndication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15B899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FBAFE50" w14:textId="77777777" w:rsidR="0069773A" w:rsidRDefault="0069773A">
            <w:pPr>
              <w:pStyle w:val="TAL"/>
              <w:rPr>
                <w:rFonts w:cs="Arial"/>
                <w:szCs w:val="18"/>
              </w:rPr>
            </w:pPr>
            <w:r>
              <w:rPr>
                <w:rFonts w:cs="Arial"/>
                <w:szCs w:val="18"/>
              </w:rPr>
              <w:t>Stationary Indication</w:t>
            </w:r>
          </w:p>
        </w:tc>
      </w:tr>
      <w:tr w:rsidR="0069773A" w14:paraId="68C486C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A1437A" w14:textId="77777777" w:rsidR="0069773A" w:rsidRDefault="0069773A">
            <w:pPr>
              <w:pStyle w:val="TAL"/>
            </w:pPr>
            <w:proofErr w:type="spellStart"/>
            <w:r>
              <w:t>TrafficProfile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4A68DEB"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49F27BF" w14:textId="77777777" w:rsidR="0069773A" w:rsidRDefault="0069773A">
            <w:pPr>
              <w:pStyle w:val="TAL"/>
              <w:rPr>
                <w:rFonts w:cs="Arial"/>
                <w:szCs w:val="18"/>
              </w:rPr>
            </w:pPr>
            <w:r>
              <w:rPr>
                <w:rFonts w:cs="Arial"/>
                <w:szCs w:val="18"/>
              </w:rPr>
              <w:t>Traffic Profile</w:t>
            </w:r>
          </w:p>
        </w:tc>
      </w:tr>
      <w:tr w:rsidR="0069773A" w14:paraId="2E4718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6736991" w14:textId="77777777" w:rsidR="0069773A" w:rsidRDefault="0069773A">
            <w:pPr>
              <w:pStyle w:val="TAL"/>
            </w:pPr>
            <w:proofErr w:type="spellStart"/>
            <w:r>
              <w:t>ScheduledCommunicationType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4A5C16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5F8A10D" w14:textId="77777777" w:rsidR="0069773A" w:rsidRDefault="0069773A">
            <w:pPr>
              <w:pStyle w:val="TAL"/>
              <w:rPr>
                <w:rFonts w:cs="Arial"/>
                <w:szCs w:val="18"/>
              </w:rPr>
            </w:pPr>
            <w:r>
              <w:t>Scheduled Communication Type</w:t>
            </w:r>
          </w:p>
        </w:tc>
      </w:tr>
      <w:tr w:rsidR="0069773A" w14:paraId="73D4365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71E077" w14:textId="77777777" w:rsidR="0069773A" w:rsidRDefault="0069773A">
            <w:pPr>
              <w:pStyle w:val="TAL"/>
            </w:pPr>
            <w:proofErr w:type="spellStart"/>
            <w:r>
              <w:t>BatteryIndication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3BD353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CAF1562" w14:textId="77777777" w:rsidR="0069773A" w:rsidRDefault="0069773A">
            <w:pPr>
              <w:pStyle w:val="TAL"/>
              <w:rPr>
                <w:rFonts w:cs="Arial"/>
                <w:szCs w:val="18"/>
              </w:rPr>
            </w:pPr>
            <w:r>
              <w:t>Battery Indication</w:t>
            </w:r>
          </w:p>
        </w:tc>
      </w:tr>
      <w:tr w:rsidR="0069773A" w14:paraId="386A998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F360E29" w14:textId="77777777" w:rsidR="0069773A" w:rsidRDefault="0069773A">
            <w:pPr>
              <w:pStyle w:val="TAL"/>
            </w:pPr>
            <w:proofErr w:type="spellStart"/>
            <w:r>
              <w:t>AcsInfo</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7CA114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E0607EB" w14:textId="77777777" w:rsidR="0069773A" w:rsidRDefault="0069773A">
            <w:pPr>
              <w:pStyle w:val="TAL"/>
              <w:rPr>
                <w:rFonts w:cs="Arial"/>
                <w:szCs w:val="18"/>
              </w:rPr>
            </w:pPr>
            <w:r>
              <w:rPr>
                <w:rFonts w:cs="Arial"/>
                <w:szCs w:val="18"/>
              </w:rPr>
              <w:t>ACS Information</w:t>
            </w:r>
          </w:p>
        </w:tc>
      </w:tr>
      <w:tr w:rsidR="0069773A" w14:paraId="575C277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C9019F1" w14:textId="77777777" w:rsidR="0069773A" w:rsidRDefault="0069773A">
            <w:pPr>
              <w:pStyle w:val="TAL"/>
            </w:pPr>
            <w:r>
              <w:t>IPv4AddrMask</w:t>
            </w:r>
          </w:p>
        </w:tc>
        <w:tc>
          <w:tcPr>
            <w:tcW w:w="2548" w:type="dxa"/>
            <w:gridSpan w:val="2"/>
            <w:tcBorders>
              <w:top w:val="single" w:sz="4" w:space="0" w:color="auto"/>
              <w:left w:val="single" w:sz="4" w:space="0" w:color="auto"/>
              <w:bottom w:val="single" w:sz="4" w:space="0" w:color="auto"/>
              <w:right w:val="single" w:sz="4" w:space="0" w:color="auto"/>
            </w:tcBorders>
            <w:hideMark/>
          </w:tcPr>
          <w:p w14:paraId="6F402D3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13316F" w14:textId="77777777" w:rsidR="0069773A" w:rsidRDefault="0069773A">
            <w:pPr>
              <w:pStyle w:val="TAL"/>
              <w:rPr>
                <w:rFonts w:cs="Arial"/>
                <w:szCs w:val="18"/>
              </w:rPr>
            </w:pPr>
          </w:p>
        </w:tc>
      </w:tr>
      <w:tr w:rsidR="0069773A" w14:paraId="17A15BF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5621C21" w14:textId="77777777" w:rsidR="0069773A" w:rsidRDefault="0069773A">
            <w:pPr>
              <w:pStyle w:val="TAL"/>
            </w:pPr>
            <w:proofErr w:type="spellStart"/>
            <w:r>
              <w:t>NefId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FDDDE0E"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1D9C7E2E" w14:textId="77777777" w:rsidR="0069773A" w:rsidRDefault="0069773A">
            <w:pPr>
              <w:pStyle w:val="TAL"/>
              <w:rPr>
                <w:rFonts w:cs="Arial"/>
                <w:szCs w:val="18"/>
              </w:rPr>
            </w:pPr>
          </w:p>
        </w:tc>
      </w:tr>
      <w:tr w:rsidR="0069773A" w14:paraId="6F1E46D0" w14:textId="77777777" w:rsidTr="0069773A">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50ECFE" w14:textId="77777777" w:rsidR="0069773A" w:rsidRDefault="0069773A">
            <w:pPr>
              <w:pStyle w:val="TAL"/>
            </w:pPr>
            <w:r>
              <w:lastRenderedPageBreak/>
              <w:t>Fqdn</w:t>
            </w:r>
          </w:p>
        </w:tc>
        <w:tc>
          <w:tcPr>
            <w:tcW w:w="2548" w:type="dxa"/>
            <w:gridSpan w:val="2"/>
            <w:tcBorders>
              <w:top w:val="single" w:sz="4" w:space="0" w:color="auto"/>
              <w:left w:val="single" w:sz="4" w:space="0" w:color="auto"/>
              <w:bottom w:val="single" w:sz="4" w:space="0" w:color="auto"/>
              <w:right w:val="single" w:sz="4" w:space="0" w:color="auto"/>
            </w:tcBorders>
            <w:hideMark/>
          </w:tcPr>
          <w:p w14:paraId="4FA087D7"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hideMark/>
          </w:tcPr>
          <w:p w14:paraId="5C882C74" w14:textId="77777777" w:rsidR="0069773A" w:rsidRDefault="0069773A">
            <w:pPr>
              <w:pStyle w:val="TAL"/>
              <w:rPr>
                <w:rFonts w:cs="Arial"/>
                <w:szCs w:val="18"/>
              </w:rPr>
            </w:pPr>
            <w:r>
              <w:rPr>
                <w:rFonts w:cs="Arial"/>
                <w:szCs w:val="18"/>
              </w:rPr>
              <w:t>Fully Qualified Domain Name</w:t>
            </w:r>
          </w:p>
        </w:tc>
      </w:tr>
      <w:tr w:rsidR="0069773A" w14:paraId="25CF728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78F903F" w14:textId="77777777" w:rsidR="0069773A" w:rsidRDefault="0069773A">
            <w:pPr>
              <w:pStyle w:val="TAL"/>
            </w:pPr>
            <w:proofErr w:type="spellStart"/>
            <w:r>
              <w:t>PatchResult</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99DB64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6773BA" w14:textId="77777777" w:rsidR="0069773A" w:rsidRDefault="0069773A">
            <w:pPr>
              <w:pStyle w:val="TAL"/>
              <w:rPr>
                <w:rFonts w:cs="Arial"/>
                <w:szCs w:val="18"/>
              </w:rPr>
            </w:pPr>
          </w:p>
        </w:tc>
      </w:tr>
      <w:tr w:rsidR="0069773A" w14:paraId="4ACAC02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26A45BE" w14:textId="77777777" w:rsidR="0069773A" w:rsidRDefault="0069773A">
            <w:pPr>
              <w:pStyle w:val="TAL"/>
            </w:pPr>
            <w:r>
              <w:t>NrV2xAuth</w:t>
            </w:r>
          </w:p>
        </w:tc>
        <w:tc>
          <w:tcPr>
            <w:tcW w:w="2548" w:type="dxa"/>
            <w:gridSpan w:val="2"/>
            <w:tcBorders>
              <w:top w:val="single" w:sz="4" w:space="0" w:color="auto"/>
              <w:left w:val="single" w:sz="4" w:space="0" w:color="auto"/>
              <w:bottom w:val="single" w:sz="4" w:space="0" w:color="auto"/>
              <w:right w:val="single" w:sz="4" w:space="0" w:color="auto"/>
            </w:tcBorders>
            <w:hideMark/>
          </w:tcPr>
          <w:p w14:paraId="62025E8A"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FF1D024" w14:textId="77777777" w:rsidR="0069773A" w:rsidRDefault="0069773A">
            <w:pPr>
              <w:pStyle w:val="TAL"/>
              <w:rPr>
                <w:rFonts w:cs="Arial"/>
                <w:szCs w:val="18"/>
              </w:rPr>
            </w:pPr>
          </w:p>
        </w:tc>
      </w:tr>
      <w:tr w:rsidR="0069773A" w14:paraId="0A420DD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F3A9885" w14:textId="77777777" w:rsidR="0069773A" w:rsidRDefault="0069773A">
            <w:pPr>
              <w:pStyle w:val="TAL"/>
            </w:pPr>
            <w:r>
              <w:t>LteV2xAuth</w:t>
            </w:r>
          </w:p>
        </w:tc>
        <w:tc>
          <w:tcPr>
            <w:tcW w:w="2548" w:type="dxa"/>
            <w:gridSpan w:val="2"/>
            <w:tcBorders>
              <w:top w:val="single" w:sz="4" w:space="0" w:color="auto"/>
              <w:left w:val="single" w:sz="4" w:space="0" w:color="auto"/>
              <w:bottom w:val="single" w:sz="4" w:space="0" w:color="auto"/>
              <w:right w:val="single" w:sz="4" w:space="0" w:color="auto"/>
            </w:tcBorders>
            <w:hideMark/>
          </w:tcPr>
          <w:p w14:paraId="65FA05E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C2263F" w14:textId="77777777" w:rsidR="0069773A" w:rsidRDefault="0069773A">
            <w:pPr>
              <w:pStyle w:val="TAL"/>
              <w:rPr>
                <w:rFonts w:cs="Arial"/>
                <w:szCs w:val="18"/>
              </w:rPr>
            </w:pPr>
          </w:p>
        </w:tc>
      </w:tr>
      <w:tr w:rsidR="0069773A" w14:paraId="3B63580C"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31A9BFF" w14:textId="77777777" w:rsidR="0069773A" w:rsidRDefault="0069773A">
            <w:pPr>
              <w:pStyle w:val="TAL"/>
            </w:pPr>
            <w:proofErr w:type="spellStart"/>
            <w:r>
              <w:rPr>
                <w:lang w:eastAsia="zh-CN"/>
              </w:rPr>
              <w:t>P</w:t>
            </w:r>
            <w:r>
              <w:t>ro</w:t>
            </w:r>
            <w:r>
              <w:rPr>
                <w:lang w:eastAsia="zh-CN"/>
              </w:rPr>
              <w:t>s</w:t>
            </w:r>
            <w:r>
              <w:t>eServiceAuth</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EDF4EC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7DD99D4" w14:textId="77777777" w:rsidR="0069773A" w:rsidRDefault="0069773A">
            <w:pPr>
              <w:pStyle w:val="TAL"/>
              <w:rPr>
                <w:rFonts w:cs="Arial"/>
                <w:szCs w:val="18"/>
              </w:rPr>
            </w:pPr>
          </w:p>
        </w:tc>
      </w:tr>
      <w:tr w:rsidR="0069773A" w14:paraId="788518B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D358BC3" w14:textId="77777777" w:rsidR="0069773A" w:rsidRDefault="0069773A">
            <w:pPr>
              <w:pStyle w:val="TAL"/>
            </w:pPr>
            <w:proofErr w:type="spellStart"/>
            <w:r>
              <w:t>BitRate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A3FBC0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A1CA8D0" w14:textId="77777777" w:rsidR="0069773A" w:rsidRDefault="0069773A">
            <w:pPr>
              <w:pStyle w:val="TAL"/>
              <w:rPr>
                <w:rFonts w:cs="Arial"/>
                <w:szCs w:val="18"/>
              </w:rPr>
            </w:pPr>
          </w:p>
        </w:tc>
      </w:tr>
      <w:tr w:rsidR="0069773A" w14:paraId="6CDE2365"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5120690" w14:textId="77777777" w:rsidR="0069773A" w:rsidRDefault="0069773A">
            <w:pPr>
              <w:pStyle w:val="TAL"/>
            </w:pPr>
            <w:proofErr w:type="spellStart"/>
            <w:r>
              <w:t>MdtConfiguration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F92934F"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52A2519" w14:textId="77777777" w:rsidR="0069773A" w:rsidRDefault="0069773A">
            <w:pPr>
              <w:pStyle w:val="TAL"/>
              <w:rPr>
                <w:rFonts w:cs="Arial"/>
                <w:szCs w:val="18"/>
              </w:rPr>
            </w:pPr>
          </w:p>
        </w:tc>
      </w:tr>
      <w:tr w:rsidR="0069773A" w14:paraId="6A491FE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100C883" w14:textId="77777777" w:rsidR="0069773A" w:rsidRDefault="0069773A">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hideMark/>
          </w:tcPr>
          <w:p w14:paraId="361915F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B6B9BE8" w14:textId="77777777" w:rsidR="0069773A" w:rsidRDefault="0069773A">
            <w:pPr>
              <w:pStyle w:val="TAL"/>
              <w:rPr>
                <w:rFonts w:cs="Arial"/>
                <w:szCs w:val="18"/>
              </w:rPr>
            </w:pPr>
          </w:p>
        </w:tc>
      </w:tr>
      <w:tr w:rsidR="0069773A" w14:paraId="69EC126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25A7854" w14:textId="77777777" w:rsidR="0069773A" w:rsidRDefault="0069773A">
            <w:pPr>
              <w:pStyle w:val="TAL"/>
            </w:pPr>
            <w:proofErr w:type="spellStart"/>
            <w:r>
              <w:t>WirelineArea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3C6EEF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C9E892" w14:textId="77777777" w:rsidR="0069773A" w:rsidRDefault="0069773A">
            <w:pPr>
              <w:pStyle w:val="TAL"/>
              <w:rPr>
                <w:rFonts w:cs="Arial"/>
                <w:szCs w:val="18"/>
              </w:rPr>
            </w:pPr>
          </w:p>
        </w:tc>
      </w:tr>
      <w:tr w:rsidR="0069773A" w14:paraId="5671F54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8A48CB" w14:textId="77777777" w:rsidR="0069773A" w:rsidRDefault="0069773A">
            <w:pPr>
              <w:pStyle w:val="TAL"/>
            </w:pPr>
            <w:proofErr w:type="spellStart"/>
            <w:r>
              <w:t>WirelineServiceAreaRestriction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4174BA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CBDBFC0" w14:textId="77777777" w:rsidR="0069773A" w:rsidRDefault="0069773A">
            <w:pPr>
              <w:pStyle w:val="TAL"/>
              <w:rPr>
                <w:rFonts w:cs="Arial"/>
                <w:szCs w:val="18"/>
              </w:rPr>
            </w:pPr>
          </w:p>
        </w:tc>
      </w:tr>
      <w:tr w:rsidR="0069773A" w14:paraId="3D004D2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CDA838B" w14:textId="77777777" w:rsidR="0069773A" w:rsidRDefault="0069773A">
            <w:pPr>
              <w:pStyle w:val="TAL"/>
            </w:pPr>
            <w:proofErr w:type="spellStart"/>
            <w:r>
              <w:t>NfGroupId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5F56FE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3D27C89" w14:textId="77777777" w:rsidR="0069773A" w:rsidRDefault="0069773A">
            <w:pPr>
              <w:pStyle w:val="TAL"/>
              <w:rPr>
                <w:rFonts w:cs="Arial"/>
                <w:szCs w:val="18"/>
              </w:rPr>
            </w:pPr>
          </w:p>
        </w:tc>
      </w:tr>
      <w:tr w:rsidR="0069773A" w14:paraId="053B484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F9D2357" w14:textId="77777777" w:rsidR="0069773A" w:rsidRDefault="0069773A">
            <w:pPr>
              <w:pStyle w:val="TAL"/>
            </w:pPr>
            <w:proofErr w:type="spellStart"/>
            <w:r>
              <w:t>EcsServerAddr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A61ADB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05197D9" w14:textId="77777777" w:rsidR="0069773A" w:rsidRDefault="0069773A">
            <w:pPr>
              <w:pStyle w:val="TAL"/>
              <w:rPr>
                <w:rFonts w:cs="Arial"/>
                <w:szCs w:val="18"/>
              </w:rPr>
            </w:pPr>
          </w:p>
        </w:tc>
      </w:tr>
      <w:tr w:rsidR="0069773A" w14:paraId="787F457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50D416" w14:textId="77777777" w:rsidR="0069773A" w:rsidRDefault="0069773A">
            <w:pPr>
              <w:pStyle w:val="TAL"/>
            </w:pPr>
            <w:proofErr w:type="spellStart"/>
            <w:r>
              <w:t>RedirectResponse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DE5395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DD5A748" w14:textId="77777777" w:rsidR="0069773A" w:rsidRDefault="0069773A">
            <w:pPr>
              <w:pStyle w:val="TAL"/>
              <w:rPr>
                <w:rFonts w:cs="Arial"/>
                <w:szCs w:val="18"/>
              </w:rPr>
            </w:pPr>
            <w:r>
              <w:rPr>
                <w:rFonts w:cs="Arial"/>
                <w:szCs w:val="18"/>
              </w:rPr>
              <w:t>Response body of the redirect response message</w:t>
            </w:r>
          </w:p>
        </w:tc>
      </w:tr>
      <w:tr w:rsidR="00B47423" w14:paraId="53B4D541" w14:textId="77777777" w:rsidTr="0069773A">
        <w:trPr>
          <w:gridAfter w:val="1"/>
          <w:wAfter w:w="33" w:type="dxa"/>
          <w:jc w:val="center"/>
          <w:ins w:id="25" w:author="Nokia" w:date="2021-06-28T12:30:00Z"/>
        </w:trPr>
        <w:tc>
          <w:tcPr>
            <w:tcW w:w="2638" w:type="dxa"/>
            <w:gridSpan w:val="2"/>
            <w:tcBorders>
              <w:top w:val="single" w:sz="4" w:space="0" w:color="auto"/>
              <w:left w:val="single" w:sz="4" w:space="0" w:color="auto"/>
              <w:bottom w:val="single" w:sz="4" w:space="0" w:color="auto"/>
              <w:right w:val="single" w:sz="4" w:space="0" w:color="auto"/>
            </w:tcBorders>
          </w:tcPr>
          <w:p w14:paraId="14FE1FC5" w14:textId="35C88525" w:rsidR="00B47423" w:rsidRDefault="00B47423">
            <w:pPr>
              <w:pStyle w:val="TAL"/>
              <w:rPr>
                <w:ins w:id="26" w:author="Nokia" w:date="2021-06-28T12:30:00Z"/>
              </w:rPr>
            </w:pPr>
            <w:proofErr w:type="spellStart"/>
            <w:ins w:id="27" w:author="Nokia" w:date="2021-06-28T12:30:00Z">
              <w:r>
                <w:t>NsSrg</w:t>
              </w:r>
              <w:proofErr w:type="spellEnd"/>
            </w:ins>
          </w:p>
        </w:tc>
        <w:tc>
          <w:tcPr>
            <w:tcW w:w="2548" w:type="dxa"/>
            <w:gridSpan w:val="2"/>
            <w:tcBorders>
              <w:top w:val="single" w:sz="4" w:space="0" w:color="auto"/>
              <w:left w:val="single" w:sz="4" w:space="0" w:color="auto"/>
              <w:bottom w:val="single" w:sz="4" w:space="0" w:color="auto"/>
              <w:right w:val="single" w:sz="4" w:space="0" w:color="auto"/>
            </w:tcBorders>
          </w:tcPr>
          <w:p w14:paraId="74157778" w14:textId="109A6F64" w:rsidR="00B47423" w:rsidRDefault="00523B77">
            <w:pPr>
              <w:pStyle w:val="TAL"/>
              <w:rPr>
                <w:ins w:id="28" w:author="Nokia" w:date="2021-06-28T12:30:00Z"/>
              </w:rPr>
            </w:pPr>
            <w:ins w:id="29" w:author="Nokia" w:date="2021-06-28T12:30:00Z">
              <w:r>
                <w:t>3GPP TS 29.571 [7]</w:t>
              </w:r>
            </w:ins>
          </w:p>
        </w:tc>
        <w:tc>
          <w:tcPr>
            <w:tcW w:w="3889" w:type="dxa"/>
            <w:gridSpan w:val="2"/>
            <w:tcBorders>
              <w:top w:val="single" w:sz="4" w:space="0" w:color="auto"/>
              <w:left w:val="single" w:sz="4" w:space="0" w:color="auto"/>
              <w:bottom w:val="single" w:sz="4" w:space="0" w:color="auto"/>
              <w:right w:val="single" w:sz="4" w:space="0" w:color="auto"/>
            </w:tcBorders>
          </w:tcPr>
          <w:p w14:paraId="76952B8E" w14:textId="77777777" w:rsidR="00B47423" w:rsidRDefault="00B47423">
            <w:pPr>
              <w:pStyle w:val="TAL"/>
              <w:rPr>
                <w:ins w:id="30" w:author="Nokia" w:date="2021-06-28T12:30:00Z"/>
                <w:rFonts w:cs="Arial"/>
                <w:szCs w:val="18"/>
              </w:rPr>
            </w:pPr>
          </w:p>
        </w:tc>
      </w:tr>
    </w:tbl>
    <w:p w14:paraId="45994EBC" w14:textId="77777777" w:rsidR="0069773A" w:rsidRDefault="0069773A" w:rsidP="0069773A"/>
    <w:p w14:paraId="4B151526" w14:textId="77777777" w:rsidR="00DC3897" w:rsidRPr="006B5418" w:rsidRDefault="00DC3897" w:rsidP="00DC3897">
      <w:pPr>
        <w:rPr>
          <w:lang w:val="en-US"/>
        </w:rPr>
      </w:pPr>
    </w:p>
    <w:p w14:paraId="02D9283A" w14:textId="77777777" w:rsidR="00DC3897" w:rsidRPr="006B5418" w:rsidRDefault="00DC3897" w:rsidP="00DC3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85229A" w14:textId="2BB9E550" w:rsidR="004938E1" w:rsidRDefault="004938E1" w:rsidP="004938E1"/>
    <w:p w14:paraId="0CE00A0E" w14:textId="77777777" w:rsidR="00DC3897" w:rsidRPr="00B3056F" w:rsidRDefault="00DC3897" w:rsidP="00DC3897">
      <w:pPr>
        <w:pStyle w:val="Heading5"/>
      </w:pPr>
      <w:bookmarkStart w:id="31" w:name="_Toc11338580"/>
      <w:bookmarkStart w:id="32" w:name="_Toc27585232"/>
      <w:bookmarkStart w:id="33" w:name="_Toc36457198"/>
      <w:bookmarkStart w:id="34" w:name="_Toc45028092"/>
      <w:bookmarkStart w:id="35" w:name="_Toc45028927"/>
      <w:bookmarkStart w:id="36" w:name="_Toc67681686"/>
      <w:bookmarkStart w:id="37" w:name="_Toc67682979"/>
      <w:r w:rsidRPr="00B3056F">
        <w:t>6.1.6.2.2</w:t>
      </w:r>
      <w:r w:rsidRPr="00B3056F">
        <w:tab/>
        <w:t xml:space="preserve">Type: </w:t>
      </w:r>
      <w:proofErr w:type="spellStart"/>
      <w:r w:rsidRPr="00B3056F">
        <w:t>Nssai</w:t>
      </w:r>
      <w:bookmarkEnd w:id="31"/>
      <w:bookmarkEnd w:id="32"/>
      <w:bookmarkEnd w:id="33"/>
      <w:bookmarkEnd w:id="34"/>
      <w:bookmarkEnd w:id="35"/>
      <w:bookmarkEnd w:id="36"/>
      <w:bookmarkEnd w:id="37"/>
      <w:proofErr w:type="spellEnd"/>
    </w:p>
    <w:p w14:paraId="09EE7E60" w14:textId="77777777" w:rsidR="00DC3897" w:rsidRPr="00B3056F" w:rsidRDefault="00DC3897" w:rsidP="00DC3897">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DC3897" w:rsidRPr="00B3056F" w14:paraId="748935FE"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72E0B3" w14:textId="77777777" w:rsidR="00DC3897" w:rsidRPr="00B3056F" w:rsidRDefault="00DC3897" w:rsidP="00D3402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B22F2DD" w14:textId="77777777" w:rsidR="00DC3897" w:rsidRPr="00B3056F" w:rsidRDefault="00DC3897" w:rsidP="00D34024">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CBFF32" w14:textId="77777777" w:rsidR="00DC3897" w:rsidRPr="00B3056F" w:rsidRDefault="00DC3897" w:rsidP="00D3402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A051E" w14:textId="77777777" w:rsidR="00DC3897" w:rsidRPr="00B3056F" w:rsidRDefault="00DC3897" w:rsidP="00D34024">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733594" w14:textId="77777777" w:rsidR="00DC3897" w:rsidRPr="00B3056F" w:rsidRDefault="00DC3897" w:rsidP="00D34024">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0DB34E7" w14:textId="77777777" w:rsidR="00DC3897" w:rsidRPr="00B3056F" w:rsidRDefault="00DC3897" w:rsidP="00D34024">
            <w:pPr>
              <w:pStyle w:val="TAH"/>
              <w:rPr>
                <w:rFonts w:cs="Arial"/>
                <w:szCs w:val="18"/>
              </w:rPr>
            </w:pPr>
            <w:r>
              <w:rPr>
                <w:rFonts w:cs="Arial"/>
                <w:szCs w:val="18"/>
              </w:rPr>
              <w:t>Applicability</w:t>
            </w:r>
          </w:p>
        </w:tc>
      </w:tr>
      <w:tr w:rsidR="00DC3897" w:rsidRPr="00B3056F" w14:paraId="062D60AC"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4EE93454" w14:textId="77777777" w:rsidR="00DC3897" w:rsidRPr="00B3056F" w:rsidRDefault="00DC3897" w:rsidP="00D34024">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638964D6" w14:textId="77777777" w:rsidR="00DC3897" w:rsidRPr="00B3056F" w:rsidRDefault="00DC3897" w:rsidP="00D34024">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28EE5C48"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B56F745" w14:textId="77777777" w:rsidR="00DC3897" w:rsidRPr="00B3056F" w:rsidRDefault="00DC3897" w:rsidP="00D34024">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258E5FD" w14:textId="77777777" w:rsidR="00DC3897" w:rsidRPr="00B3056F" w:rsidRDefault="00DC3897" w:rsidP="00D34024">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177BDF2C" w14:textId="77777777" w:rsidR="00DC3897" w:rsidRPr="00B3056F" w:rsidRDefault="00DC3897" w:rsidP="00D34024">
            <w:pPr>
              <w:pStyle w:val="TAL"/>
              <w:rPr>
                <w:rFonts w:cs="Arial"/>
                <w:szCs w:val="18"/>
              </w:rPr>
            </w:pPr>
          </w:p>
        </w:tc>
      </w:tr>
      <w:tr w:rsidR="00DC3897" w:rsidRPr="00B3056F" w14:paraId="37BF2B67"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15E2571E" w14:textId="77777777" w:rsidR="00DC3897" w:rsidRPr="00B3056F" w:rsidRDefault="00DC3897" w:rsidP="00D34024">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2734C8F5" w14:textId="77777777" w:rsidR="00DC3897" w:rsidRPr="00B3056F" w:rsidRDefault="00DC3897" w:rsidP="00D34024">
            <w:pPr>
              <w:pStyle w:val="TAL"/>
            </w:pPr>
            <w:proofErr w:type="gramStart"/>
            <w:r w:rsidRPr="00B3056F">
              <w:t>array(</w:t>
            </w:r>
            <w:proofErr w:type="spellStart"/>
            <w:proofErr w:type="gramEnd"/>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2F0E152E" w14:textId="77777777" w:rsidR="00DC3897" w:rsidRPr="00B3056F" w:rsidRDefault="00DC3897" w:rsidP="00D34024">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A4F45B3"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5E31C283" w14:textId="35B43D51" w:rsidR="00DC3897" w:rsidRPr="00B3056F" w:rsidRDefault="00DC3897" w:rsidP="00D34024">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r>
              <w:rPr>
                <w:rFonts w:cs="Arial"/>
                <w:szCs w:val="18"/>
              </w:rPr>
              <w:t>. (NOTE</w:t>
            </w:r>
            <w:ins w:id="38" w:author="Nokia" w:date="2021-06-28T11:59:00Z">
              <w:r w:rsidR="00D5339D">
                <w:rPr>
                  <w:rFonts w:cs="Arial"/>
                  <w:szCs w:val="18"/>
                </w:rPr>
                <w:t xml:space="preserve"> </w:t>
              </w:r>
            </w:ins>
            <w:ins w:id="39" w:author="Nokia" w:date="2021-07-15T12:25:00Z">
              <w:r w:rsidR="006F5960">
                <w:rPr>
                  <w:rFonts w:cs="Arial"/>
                  <w:szCs w:val="18"/>
                </w:rPr>
                <w:t>X</w:t>
              </w:r>
            </w:ins>
            <w:r>
              <w:rPr>
                <w:rFonts w:cs="Arial"/>
                <w:szCs w:val="18"/>
              </w:rPr>
              <w:t>)</w:t>
            </w:r>
            <w:ins w:id="40" w:author="Nokia" w:date="2021-06-28T12:02:00Z">
              <w:r w:rsidR="009E4364">
                <w:rPr>
                  <w:rFonts w:cs="Arial"/>
                  <w:szCs w:val="18"/>
                </w:rPr>
                <w:t xml:space="preserve"> (NOTE </w:t>
              </w:r>
            </w:ins>
            <w:ins w:id="41" w:author="Nokia" w:date="2021-07-15T12:25:00Z">
              <w:r w:rsidR="006F5960">
                <w:rPr>
                  <w:rFonts w:cs="Arial"/>
                  <w:szCs w:val="18"/>
                </w:rPr>
                <w:t>Y</w:t>
              </w:r>
            </w:ins>
            <w:ins w:id="42" w:author="Nokia" w:date="2021-06-28T12:02:00Z">
              <w:r w:rsidR="009E4364">
                <w:rPr>
                  <w:rFonts w:cs="Arial"/>
                  <w:szCs w:val="18"/>
                </w:rPr>
                <w:t>)</w:t>
              </w:r>
            </w:ins>
          </w:p>
        </w:tc>
        <w:tc>
          <w:tcPr>
            <w:tcW w:w="1428" w:type="dxa"/>
            <w:tcBorders>
              <w:top w:val="single" w:sz="4" w:space="0" w:color="auto"/>
              <w:left w:val="single" w:sz="4" w:space="0" w:color="auto"/>
              <w:bottom w:val="single" w:sz="4" w:space="0" w:color="auto"/>
              <w:right w:val="single" w:sz="4" w:space="0" w:color="auto"/>
            </w:tcBorders>
          </w:tcPr>
          <w:p w14:paraId="35FFF74E" w14:textId="77777777" w:rsidR="00DC3897" w:rsidRPr="00B3056F" w:rsidRDefault="00DC3897" w:rsidP="00D34024">
            <w:pPr>
              <w:pStyle w:val="TAL"/>
              <w:rPr>
                <w:rFonts w:cs="Arial"/>
                <w:szCs w:val="18"/>
              </w:rPr>
            </w:pPr>
          </w:p>
        </w:tc>
      </w:tr>
      <w:tr w:rsidR="00DC3897" w:rsidRPr="00B3056F" w14:paraId="61695F8C"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3BF0CD82" w14:textId="77777777" w:rsidR="00DC3897" w:rsidRPr="00B3056F" w:rsidRDefault="00DC3897" w:rsidP="00D34024">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2008CBD2" w14:textId="77777777" w:rsidR="00DC3897" w:rsidRPr="00B3056F" w:rsidRDefault="00DC3897" w:rsidP="00D34024">
            <w:pPr>
              <w:pStyle w:val="TAL"/>
            </w:pPr>
            <w:proofErr w:type="gramStart"/>
            <w:r w:rsidRPr="00B3056F">
              <w:t>array(</w:t>
            </w:r>
            <w:proofErr w:type="spellStart"/>
            <w:proofErr w:type="gramEnd"/>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0C7FF7BB"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44F7C81"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6823DA" w14:textId="45677A0C" w:rsidR="00DC3897" w:rsidRPr="00B3056F" w:rsidRDefault="00DC3897" w:rsidP="00D34024">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r>
              <w:rPr>
                <w:rFonts w:cs="Arial"/>
                <w:szCs w:val="18"/>
              </w:rPr>
              <w:t xml:space="preserve"> (NOTE</w:t>
            </w:r>
            <w:ins w:id="43" w:author="Nokia" w:date="2021-06-28T11:59:00Z">
              <w:r w:rsidR="00D5339D">
                <w:rPr>
                  <w:rFonts w:cs="Arial"/>
                  <w:szCs w:val="18"/>
                </w:rPr>
                <w:t xml:space="preserve"> </w:t>
              </w:r>
            </w:ins>
            <w:ins w:id="44" w:author="Nokia" w:date="2021-08-06T15:58:00Z">
              <w:r w:rsidR="006A6932">
                <w:rPr>
                  <w:rFonts w:cs="Arial"/>
                  <w:szCs w:val="18"/>
                </w:rPr>
                <w:t>X</w:t>
              </w:r>
            </w:ins>
            <w:r>
              <w:rPr>
                <w:rFonts w:cs="Arial"/>
                <w:szCs w:val="18"/>
              </w:rPr>
              <w:t>)</w:t>
            </w:r>
            <w:ins w:id="45" w:author="Nokia" w:date="2021-06-28T11:59:00Z">
              <w:r w:rsidR="00D5339D">
                <w:rPr>
                  <w:rFonts w:cs="Arial"/>
                  <w:szCs w:val="18"/>
                </w:rPr>
                <w:t xml:space="preserve"> </w:t>
              </w:r>
            </w:ins>
          </w:p>
        </w:tc>
        <w:tc>
          <w:tcPr>
            <w:tcW w:w="1428" w:type="dxa"/>
            <w:tcBorders>
              <w:top w:val="single" w:sz="4" w:space="0" w:color="auto"/>
              <w:left w:val="single" w:sz="4" w:space="0" w:color="auto"/>
              <w:bottom w:val="single" w:sz="4" w:space="0" w:color="auto"/>
              <w:right w:val="single" w:sz="4" w:space="0" w:color="auto"/>
            </w:tcBorders>
          </w:tcPr>
          <w:p w14:paraId="6E342481" w14:textId="77777777" w:rsidR="00DC3897" w:rsidRPr="00B3056F" w:rsidRDefault="00DC3897" w:rsidP="00D34024">
            <w:pPr>
              <w:pStyle w:val="TAL"/>
              <w:rPr>
                <w:rFonts w:cs="Arial"/>
                <w:szCs w:val="18"/>
              </w:rPr>
            </w:pPr>
          </w:p>
        </w:tc>
      </w:tr>
      <w:tr w:rsidR="00DC3897" w:rsidRPr="00B3056F" w14:paraId="63BB4190"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22837346" w14:textId="77777777" w:rsidR="00DC3897" w:rsidRPr="00B3056F" w:rsidRDefault="00DC3897" w:rsidP="00D34024">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27EA101C" w14:textId="77777777" w:rsidR="00DC3897" w:rsidRPr="00B3056F" w:rsidRDefault="00DC3897" w:rsidP="00D34024">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978C72E" w14:textId="77777777" w:rsidR="00DC3897" w:rsidRPr="00B3056F" w:rsidRDefault="00DC3897" w:rsidP="00D3402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97E14B8" w14:textId="77777777" w:rsidR="00DC3897" w:rsidRPr="00B3056F" w:rsidRDefault="00DC3897" w:rsidP="00D34024">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4ED84A0" w14:textId="77777777" w:rsidR="00DC3897" w:rsidRPr="00B3056F" w:rsidRDefault="00DC3897" w:rsidP="00D34024">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w:t>
            </w:r>
            <w:proofErr w:type="gramStart"/>
            <w:r w:rsidRPr="00B3056F">
              <w:rPr>
                <w:rFonts w:cs="Arial"/>
                <w:szCs w:val="18"/>
              </w:rPr>
              <w:t>is sent</w:t>
            </w:r>
            <w:proofErr w:type="gramEnd"/>
            <w:r w:rsidRPr="00B3056F">
              <w:rPr>
                <w:rFonts w:cs="Arial"/>
                <w:szCs w:val="18"/>
              </w:rPr>
              <w:t xml:space="preserve">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6705C74A" w14:textId="77777777" w:rsidR="00DC3897" w:rsidRPr="00B3056F" w:rsidRDefault="00DC3897" w:rsidP="00D34024">
            <w:pPr>
              <w:pStyle w:val="TAL"/>
              <w:rPr>
                <w:rFonts w:cs="Arial"/>
                <w:szCs w:val="18"/>
              </w:rPr>
            </w:pPr>
          </w:p>
        </w:tc>
      </w:tr>
      <w:tr w:rsidR="00DC3897" w:rsidRPr="00B3056F" w14:paraId="1A47447A"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21CF2FCB" w14:textId="77777777" w:rsidR="00DC3897" w:rsidRPr="00B3056F" w:rsidRDefault="00DC3897" w:rsidP="00D34024">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69499A" w14:textId="77777777" w:rsidR="00DC3897" w:rsidRPr="00B3056F" w:rsidRDefault="00DC3897" w:rsidP="00D34024">
            <w:pPr>
              <w:pStyle w:val="TAL"/>
            </w:pPr>
            <w:proofErr w:type="gramStart"/>
            <w:r w:rsidRPr="00B3056F">
              <w:t>map(</w:t>
            </w:r>
            <w:proofErr w:type="spellStart"/>
            <w:proofErr w:type="gramEnd"/>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76395E07"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D91E85"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51747E0D" w14:textId="18727039" w:rsidR="00A24697" w:rsidRPr="00B3056F" w:rsidRDefault="00DC3897" w:rsidP="00D34024">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w:t>
            </w:r>
            <w:proofErr w:type="gramStart"/>
            <w:r w:rsidRPr="00B3056F">
              <w:rPr>
                <w:rFonts w:cs="Arial"/>
                <w:szCs w:val="18"/>
              </w:rPr>
              <w:t>additional</w:t>
            </w:r>
            <w:proofErr w:type="gramEnd"/>
            <w:r w:rsidRPr="00B3056F">
              <w:rPr>
                <w:rFonts w:cs="Arial"/>
                <w:szCs w:val="18"/>
              </w:rPr>
              <w:t xml:space="preserve">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7D14993A" w14:textId="004D2DC4" w:rsidR="00DC3897" w:rsidRPr="00B3056F" w:rsidRDefault="00DC3897" w:rsidP="00D34024">
            <w:pPr>
              <w:pStyle w:val="TAL"/>
              <w:rPr>
                <w:rFonts w:cs="Arial"/>
                <w:szCs w:val="18"/>
              </w:rPr>
            </w:pPr>
            <w:proofErr w:type="spellStart"/>
            <w:r>
              <w:rPr>
                <w:rFonts w:cs="Arial"/>
                <w:szCs w:val="18"/>
              </w:rPr>
              <w:t>Nssaa</w:t>
            </w:r>
            <w:proofErr w:type="spellEnd"/>
            <w:r>
              <w:rPr>
                <w:rFonts w:cs="Arial"/>
                <w:szCs w:val="18"/>
              </w:rPr>
              <w:t xml:space="preserve">, </w:t>
            </w:r>
            <w:proofErr w:type="spellStart"/>
            <w:r>
              <w:t>Nsac</w:t>
            </w:r>
            <w:proofErr w:type="spellEnd"/>
            <w:ins w:id="46" w:author="Nokia" w:date="2021-06-28T10:50:00Z">
              <w:r>
                <w:t xml:space="preserve">, </w:t>
              </w:r>
              <w:proofErr w:type="spellStart"/>
              <w:r>
                <w:t>Nssrg</w:t>
              </w:r>
            </w:ins>
            <w:proofErr w:type="spellEnd"/>
          </w:p>
        </w:tc>
      </w:tr>
      <w:tr w:rsidR="00DC3897" w14:paraId="0C4F5A55" w14:textId="77777777" w:rsidTr="00D34024">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0BCAFA1C" w14:textId="63F8B665" w:rsidR="003A6029" w:rsidRDefault="00DC3897" w:rsidP="006607D7">
            <w:pPr>
              <w:pStyle w:val="TAN"/>
              <w:rPr>
                <w:ins w:id="47" w:author="Nokia" w:date="2021-06-28T11:59:00Z"/>
                <w:rFonts w:cs="Arial"/>
                <w:szCs w:val="18"/>
              </w:rPr>
            </w:pPr>
            <w:r>
              <w:t>NOTE</w:t>
            </w:r>
            <w:ins w:id="48" w:author="Nokia" w:date="2021-06-28T12:00:00Z">
              <w:r w:rsidR="00D5339D">
                <w:t xml:space="preserve"> </w:t>
              </w:r>
            </w:ins>
            <w:ins w:id="49" w:author="Nokia" w:date="2021-07-15T12:25:00Z">
              <w:r w:rsidR="006F5960">
                <w:t>X</w:t>
              </w:r>
            </w:ins>
            <w:r>
              <w:t>:</w:t>
            </w:r>
            <w:r>
              <w:tab/>
            </w:r>
            <w:r>
              <w:rPr>
                <w:rFonts w:cs="Arial"/>
                <w:szCs w:val="18"/>
              </w:rPr>
              <w:t xml:space="preserve">If the NF consumer does not support </w:t>
            </w:r>
            <w:proofErr w:type="spellStart"/>
            <w:r>
              <w:rPr>
                <w:rFonts w:cs="Arial"/>
                <w:szCs w:val="18"/>
              </w:rPr>
              <w:t>Nssaa</w:t>
            </w:r>
            <w:proofErr w:type="spellEnd"/>
            <w:r>
              <w:rPr>
                <w:rFonts w:cs="Arial"/>
                <w:szCs w:val="18"/>
              </w:rPr>
              <w:t xml:space="preserve"> optional feature, the UDM shall not include S-</w:t>
            </w:r>
            <w:proofErr w:type="spellStart"/>
            <w:r>
              <w:rPr>
                <w:rFonts w:cs="Arial"/>
                <w:szCs w:val="18"/>
              </w:rPr>
              <w:t>NSSAI</w:t>
            </w:r>
            <w:proofErr w:type="spellEnd"/>
            <w:r>
              <w:rPr>
                <w:rFonts w:cs="Arial"/>
                <w:szCs w:val="18"/>
              </w:rPr>
              <w:t xml:space="preserve">(s)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w:t>
            </w:r>
          </w:p>
          <w:p w14:paraId="3B1AC048" w14:textId="7AF51A15" w:rsidR="00D5339D" w:rsidRPr="00151974" w:rsidRDefault="00D5339D" w:rsidP="006607D7">
            <w:pPr>
              <w:pStyle w:val="TAN"/>
              <w:rPr>
                <w:rFonts w:eastAsia="Malgun Gothic"/>
              </w:rPr>
            </w:pPr>
            <w:ins w:id="50" w:author="Nokia" w:date="2021-06-28T12:00:00Z">
              <w:r>
                <w:t xml:space="preserve">NOTE </w:t>
              </w:r>
            </w:ins>
            <w:ins w:id="51" w:author="Nokia" w:date="2021-07-15T12:25:00Z">
              <w:r w:rsidR="006F5960">
                <w:t>Y</w:t>
              </w:r>
            </w:ins>
            <w:ins w:id="52" w:author="Nokia" w:date="2021-06-28T12:00:00Z">
              <w:r>
                <w:t>:</w:t>
              </w:r>
              <w:r>
                <w:tab/>
              </w:r>
              <w:r w:rsidR="006E5C32" w:rsidRPr="006F5960">
                <w:t>The default S-</w:t>
              </w:r>
              <w:proofErr w:type="spellStart"/>
              <w:r w:rsidR="006E5C32" w:rsidRPr="006F5960">
                <w:t>NSSAIs</w:t>
              </w:r>
              <w:proofErr w:type="spellEnd"/>
              <w:r w:rsidR="006E5C32" w:rsidRPr="006F5960">
                <w:t xml:space="preserve">, if more than one is present, are associated with the same </w:t>
              </w:r>
              <w:proofErr w:type="spellStart"/>
              <w:r w:rsidR="006E5C32" w:rsidRPr="006F5960">
                <w:t>NSSRG</w:t>
              </w:r>
            </w:ins>
            <w:proofErr w:type="spellEnd"/>
            <w:ins w:id="53" w:author="Nokia" w:date="2021-06-30T14:31:00Z">
              <w:r w:rsidR="00950455">
                <w:t xml:space="preserve"> values</w:t>
              </w:r>
            </w:ins>
            <w:ins w:id="54" w:author="Nokia" w:date="2021-06-28T12:01:00Z">
              <w:r w:rsidR="002A2073">
                <w:t xml:space="preserve"> as </w:t>
              </w:r>
              <w:r w:rsidR="002A2073">
                <w:rPr>
                  <w:rFonts w:eastAsia="Malgun Gothic"/>
                </w:rPr>
                <w:t>defined in clause</w:t>
              </w:r>
            </w:ins>
            <w:ins w:id="55" w:author="Nokia" w:date="2021-07-28T15:04:00Z">
              <w:r w:rsidR="00BB2F54">
                <w:rPr>
                  <w:rFonts w:eastAsia="Malgun Gothic"/>
                </w:rPr>
                <w:t> </w:t>
              </w:r>
            </w:ins>
            <w:ins w:id="56" w:author="Nokia" w:date="2021-06-28T12:01:00Z">
              <w:r w:rsidR="002A2073">
                <w:rPr>
                  <w:rFonts w:eastAsia="Malgun Gothic"/>
                </w:rPr>
                <w:t>5.15.12 of 3GPP TS 23.501 [2]</w:t>
              </w:r>
            </w:ins>
            <w:ins w:id="57" w:author="Nokia" w:date="2021-06-30T14:25:00Z">
              <w:r w:rsidR="00412F3A">
                <w:rPr>
                  <w:rFonts w:eastAsia="Malgun Gothic"/>
                </w:rPr>
                <w:t>.</w:t>
              </w:r>
            </w:ins>
          </w:p>
        </w:tc>
      </w:tr>
    </w:tbl>
    <w:p w14:paraId="159EEC68" w14:textId="77777777" w:rsidR="00DC3897" w:rsidRPr="00690A26" w:rsidRDefault="00DC3897" w:rsidP="004938E1"/>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DA1313" w14:textId="77777777" w:rsidR="005476F9" w:rsidRDefault="005476F9" w:rsidP="005476F9">
      <w:pPr>
        <w:pStyle w:val="Heading5"/>
      </w:pPr>
      <w:bookmarkStart w:id="58" w:name="_Toc27585268"/>
      <w:bookmarkStart w:id="59" w:name="_Toc36457234"/>
      <w:bookmarkStart w:id="60" w:name="_Toc45028128"/>
      <w:bookmarkStart w:id="61" w:name="_Toc45028963"/>
      <w:bookmarkStart w:id="62" w:name="_Toc67681722"/>
      <w:bookmarkStart w:id="63" w:name="_Toc67683015"/>
      <w:r>
        <w:lastRenderedPageBreak/>
        <w:t>6.1.6.2.38</w:t>
      </w:r>
      <w:r>
        <w:tab/>
        <w:t xml:space="preserve">Type: </w:t>
      </w:r>
      <w:proofErr w:type="spellStart"/>
      <w:r>
        <w:t>AdditionalSnssaiData</w:t>
      </w:r>
      <w:bookmarkEnd w:id="58"/>
      <w:bookmarkEnd w:id="59"/>
      <w:bookmarkEnd w:id="60"/>
      <w:bookmarkEnd w:id="61"/>
      <w:bookmarkEnd w:id="62"/>
      <w:bookmarkEnd w:id="63"/>
      <w:proofErr w:type="spellEnd"/>
    </w:p>
    <w:p w14:paraId="7F1A8D99" w14:textId="77777777" w:rsidR="005476F9" w:rsidRDefault="005476F9" w:rsidP="005476F9">
      <w:pPr>
        <w:pStyle w:val="TH"/>
      </w:pPr>
      <w:r>
        <w:rPr>
          <w:noProof/>
        </w:rPr>
        <w:t>Table </w:t>
      </w:r>
      <w:r>
        <w:t xml:space="preserve">6.1.6.2.38-1: </w:t>
      </w:r>
      <w:r>
        <w:rPr>
          <w:noProof/>
        </w:rPr>
        <w:t xml:space="preserve">Definition of type </w:t>
      </w:r>
      <w:proofErr w:type="spellStart"/>
      <w:r>
        <w:t>AdditionalSnssaiData</w:t>
      </w:r>
      <w:proofErr w:type="spellEnd"/>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0"/>
        <w:gridCol w:w="425"/>
        <w:gridCol w:w="1135"/>
        <w:gridCol w:w="4361"/>
        <w:gridCol w:w="1499"/>
      </w:tblGrid>
      <w:tr w:rsidR="005476F9" w14:paraId="49A4FE86"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734A6" w14:textId="77777777" w:rsidR="005476F9" w:rsidRDefault="005476F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76B86C4" w14:textId="77777777" w:rsidR="005476F9" w:rsidRDefault="005476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DEB77" w14:textId="77777777" w:rsidR="005476F9" w:rsidRDefault="005476F9">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DDEFB0A" w14:textId="77777777" w:rsidR="005476F9" w:rsidRDefault="005476F9">
            <w:pPr>
              <w:pStyle w:val="TAH"/>
              <w:jc w:val="left"/>
            </w:pPr>
            <w:r>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E517B0E" w14:textId="77777777" w:rsidR="005476F9" w:rsidRDefault="005476F9">
            <w:pPr>
              <w:pStyle w:val="TAH"/>
              <w:rPr>
                <w:rFonts w:cs="Arial"/>
                <w:szCs w:val="18"/>
              </w:rPr>
            </w:pPr>
            <w:r>
              <w:rPr>
                <w:rFonts w:cs="Arial"/>
                <w:szCs w:val="18"/>
              </w:rPr>
              <w:t>Description</w:t>
            </w:r>
          </w:p>
        </w:tc>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16EAD2C8" w14:textId="77777777" w:rsidR="005476F9" w:rsidRDefault="005476F9">
            <w:pPr>
              <w:pStyle w:val="TAH"/>
              <w:rPr>
                <w:rFonts w:cs="Arial"/>
                <w:szCs w:val="18"/>
              </w:rPr>
            </w:pPr>
            <w:r>
              <w:rPr>
                <w:rFonts w:cs="Arial"/>
                <w:szCs w:val="18"/>
              </w:rPr>
              <w:t>Applicability</w:t>
            </w:r>
          </w:p>
        </w:tc>
      </w:tr>
      <w:tr w:rsidR="005476F9" w14:paraId="04EE2887"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hideMark/>
          </w:tcPr>
          <w:p w14:paraId="59C5398A" w14:textId="77777777" w:rsidR="005476F9" w:rsidRDefault="005476F9">
            <w:pPr>
              <w:pStyle w:val="TAL"/>
            </w:pPr>
            <w:proofErr w:type="spellStart"/>
            <w:r>
              <w:t>requiredAuthnAuthz</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E3D3B52" w14:textId="77777777" w:rsidR="005476F9" w:rsidRDefault="005476F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E19B0FA" w14:textId="77777777" w:rsidR="005476F9" w:rsidRDefault="005476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AA727C9" w14:textId="77777777" w:rsidR="005476F9" w:rsidRDefault="005476F9">
            <w:pPr>
              <w:pStyle w:val="TAL"/>
            </w:pPr>
            <w:r>
              <w:t>0..1</w:t>
            </w:r>
          </w:p>
        </w:tc>
        <w:tc>
          <w:tcPr>
            <w:tcW w:w="4361" w:type="dxa"/>
            <w:tcBorders>
              <w:top w:val="single" w:sz="4" w:space="0" w:color="auto"/>
              <w:left w:val="single" w:sz="4" w:space="0" w:color="auto"/>
              <w:bottom w:val="single" w:sz="4" w:space="0" w:color="auto"/>
              <w:right w:val="single" w:sz="4" w:space="0" w:color="auto"/>
            </w:tcBorders>
            <w:hideMark/>
          </w:tcPr>
          <w:p w14:paraId="49AE1001" w14:textId="77777777" w:rsidR="005476F9" w:rsidRDefault="005476F9">
            <w:pPr>
              <w:pStyle w:val="TAL"/>
              <w:rPr>
                <w:rFonts w:cs="Arial"/>
                <w:szCs w:val="18"/>
              </w:rPr>
            </w:pPr>
            <w:r>
              <w:rPr>
                <w:rFonts w:cs="Arial"/>
                <w:szCs w:val="18"/>
              </w:rPr>
              <w:t>Indicates whether an S-</w:t>
            </w:r>
            <w:proofErr w:type="spellStart"/>
            <w:r>
              <w:rPr>
                <w:rFonts w:cs="Arial"/>
                <w:szCs w:val="18"/>
              </w:rPr>
              <w:t>NSSAI</w:t>
            </w:r>
            <w:proofErr w:type="spellEnd"/>
            <w:r>
              <w:rPr>
                <w:rFonts w:cs="Arial"/>
                <w:szCs w:val="18"/>
              </w:rPr>
              <w:t xml:space="preserve"> is subject to Network Slice-Specific Authentication and Authorization:</w:t>
            </w:r>
          </w:p>
          <w:p w14:paraId="35A8C2DE" w14:textId="77777777" w:rsidR="005476F9" w:rsidRDefault="005476F9">
            <w:pPr>
              <w:pStyle w:val="TAL"/>
              <w:ind w:left="539" w:hanging="179"/>
              <w:rPr>
                <w:rFonts w:cs="Arial"/>
                <w:szCs w:val="18"/>
              </w:rPr>
            </w:pPr>
            <w:r>
              <w:rPr>
                <w:rFonts w:cs="Arial"/>
                <w:szCs w:val="18"/>
              </w:rPr>
              <w:t>-</w:t>
            </w:r>
            <w:r>
              <w:tab/>
            </w:r>
            <w:r>
              <w:rPr>
                <w:rFonts w:cs="Arial"/>
                <w:szCs w:val="18"/>
              </w:rPr>
              <w:t>true: subject to network slice-specific authentication and authorization</w:t>
            </w:r>
          </w:p>
          <w:p w14:paraId="26488396" w14:textId="77777777" w:rsidR="005476F9" w:rsidRDefault="005476F9">
            <w:pPr>
              <w:pStyle w:val="TAL"/>
              <w:ind w:left="539" w:hanging="179"/>
              <w:rPr>
                <w:rFonts w:cs="Arial"/>
                <w:szCs w:val="18"/>
              </w:rPr>
            </w:pPr>
            <w:r>
              <w:rPr>
                <w:rFonts w:cs="Arial"/>
                <w:szCs w:val="18"/>
              </w:rPr>
              <w:t>-</w:t>
            </w:r>
            <w:r>
              <w:tab/>
            </w:r>
            <w:r>
              <w:rPr>
                <w:rFonts w:cs="Arial"/>
                <w:szCs w:val="18"/>
              </w:rPr>
              <w:t>false, or absent: not subject to network slice-specific authentication and authorization</w:t>
            </w:r>
          </w:p>
        </w:tc>
        <w:tc>
          <w:tcPr>
            <w:tcW w:w="1499" w:type="dxa"/>
            <w:tcBorders>
              <w:top w:val="single" w:sz="4" w:space="0" w:color="auto"/>
              <w:left w:val="single" w:sz="4" w:space="0" w:color="auto"/>
              <w:bottom w:val="single" w:sz="4" w:space="0" w:color="auto"/>
              <w:right w:val="single" w:sz="4" w:space="0" w:color="auto"/>
            </w:tcBorders>
            <w:hideMark/>
          </w:tcPr>
          <w:p w14:paraId="46ECC92A" w14:textId="77777777" w:rsidR="005476F9" w:rsidRDefault="005476F9">
            <w:pPr>
              <w:pStyle w:val="TAL"/>
              <w:rPr>
                <w:rFonts w:cs="Arial"/>
                <w:szCs w:val="18"/>
              </w:rPr>
            </w:pPr>
            <w:proofErr w:type="spellStart"/>
            <w:r>
              <w:rPr>
                <w:rFonts w:cs="Arial"/>
                <w:szCs w:val="18"/>
              </w:rPr>
              <w:t>Nssaa</w:t>
            </w:r>
            <w:proofErr w:type="spellEnd"/>
          </w:p>
        </w:tc>
      </w:tr>
      <w:tr w:rsidR="005476F9" w14:paraId="25AE2913"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hideMark/>
          </w:tcPr>
          <w:p w14:paraId="3F957578" w14:textId="77777777" w:rsidR="005476F9" w:rsidRDefault="005476F9">
            <w:pPr>
              <w:pStyle w:val="TAL"/>
            </w:pPr>
            <w:proofErr w:type="spellStart"/>
            <w:r>
              <w:t>subscribedUeSliceMbr</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3C85FCC" w14:textId="77777777" w:rsidR="005476F9" w:rsidRDefault="005476F9">
            <w:pPr>
              <w:pStyle w:val="TAL"/>
            </w:pPr>
            <w:proofErr w:type="spellStart"/>
            <w:r>
              <w:t>SliceMbrRm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1001D5" w14:textId="77777777" w:rsidR="005476F9" w:rsidRDefault="005476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623115D" w14:textId="77777777" w:rsidR="005476F9" w:rsidRDefault="005476F9">
            <w:pPr>
              <w:pStyle w:val="TAL"/>
            </w:pPr>
            <w:r>
              <w:t>0..1</w:t>
            </w:r>
          </w:p>
        </w:tc>
        <w:tc>
          <w:tcPr>
            <w:tcW w:w="4361" w:type="dxa"/>
            <w:tcBorders>
              <w:top w:val="single" w:sz="4" w:space="0" w:color="auto"/>
              <w:left w:val="single" w:sz="4" w:space="0" w:color="auto"/>
              <w:bottom w:val="single" w:sz="4" w:space="0" w:color="auto"/>
              <w:right w:val="single" w:sz="4" w:space="0" w:color="auto"/>
            </w:tcBorders>
            <w:hideMark/>
          </w:tcPr>
          <w:p w14:paraId="5A5DCD1D" w14:textId="77777777" w:rsidR="005476F9" w:rsidRDefault="005476F9">
            <w:pPr>
              <w:pStyle w:val="TAL"/>
              <w:rPr>
                <w:rFonts w:cs="Arial"/>
                <w:szCs w:val="18"/>
              </w:rPr>
            </w:pPr>
            <w:r>
              <w:rPr>
                <w:rFonts w:cs="Arial"/>
                <w:szCs w:val="18"/>
              </w:rPr>
              <w:t>Indicates the subscribed UE-Slice-</w:t>
            </w:r>
            <w:proofErr w:type="spellStart"/>
            <w:r>
              <w:rPr>
                <w:rFonts w:cs="Arial"/>
                <w:szCs w:val="18"/>
              </w:rPr>
              <w:t>MBR</w:t>
            </w:r>
            <w:proofErr w:type="spellEnd"/>
            <w:r>
              <w:rPr>
                <w:rFonts w:cs="Arial"/>
                <w:szCs w:val="18"/>
              </w:rPr>
              <w:t xml:space="preserve"> for an S-</w:t>
            </w:r>
            <w:proofErr w:type="spellStart"/>
            <w:r>
              <w:rPr>
                <w:rFonts w:cs="Arial"/>
                <w:szCs w:val="18"/>
              </w:rPr>
              <w:t>NSSAI</w:t>
            </w:r>
            <w:proofErr w:type="spellEnd"/>
            <w:r>
              <w:rPr>
                <w:rFonts w:cs="Arial"/>
                <w:szCs w:val="18"/>
              </w:rPr>
              <w:t xml:space="preserve"> if the access type is 3GPP access.</w:t>
            </w:r>
          </w:p>
        </w:tc>
        <w:tc>
          <w:tcPr>
            <w:tcW w:w="1499" w:type="dxa"/>
            <w:tcBorders>
              <w:top w:val="single" w:sz="4" w:space="0" w:color="auto"/>
              <w:left w:val="single" w:sz="4" w:space="0" w:color="auto"/>
              <w:bottom w:val="single" w:sz="4" w:space="0" w:color="auto"/>
              <w:right w:val="single" w:sz="4" w:space="0" w:color="auto"/>
            </w:tcBorders>
            <w:hideMark/>
          </w:tcPr>
          <w:p w14:paraId="5B92B171" w14:textId="77777777" w:rsidR="005476F9" w:rsidRDefault="005476F9">
            <w:pPr>
              <w:pStyle w:val="TAL"/>
              <w:rPr>
                <w:rFonts w:cs="Arial"/>
                <w:szCs w:val="18"/>
              </w:rPr>
            </w:pPr>
            <w:proofErr w:type="spellStart"/>
            <w:r>
              <w:rPr>
                <w:rFonts w:cs="Arial"/>
                <w:szCs w:val="18"/>
              </w:rPr>
              <w:t>Nsac</w:t>
            </w:r>
            <w:proofErr w:type="spellEnd"/>
          </w:p>
        </w:tc>
      </w:tr>
      <w:tr w:rsidR="005476F9" w14:paraId="770EB9BE" w14:textId="77777777" w:rsidTr="007F2B95">
        <w:trPr>
          <w:jc w:val="center"/>
          <w:ins w:id="64" w:author="Nokia" w:date="2021-06-25T12:33:00Z"/>
        </w:trPr>
        <w:tc>
          <w:tcPr>
            <w:tcW w:w="2090" w:type="dxa"/>
            <w:tcBorders>
              <w:top w:val="single" w:sz="4" w:space="0" w:color="auto"/>
              <w:left w:val="single" w:sz="4" w:space="0" w:color="auto"/>
              <w:bottom w:val="single" w:sz="4" w:space="0" w:color="auto"/>
              <w:right w:val="single" w:sz="4" w:space="0" w:color="auto"/>
            </w:tcBorders>
          </w:tcPr>
          <w:p w14:paraId="276D6392" w14:textId="570761F2" w:rsidR="005476F9" w:rsidRDefault="005476F9">
            <w:pPr>
              <w:pStyle w:val="TAL"/>
              <w:rPr>
                <w:ins w:id="65" w:author="Nokia" w:date="2021-06-25T12:33:00Z"/>
              </w:rPr>
            </w:pPr>
            <w:proofErr w:type="spellStart"/>
            <w:ins w:id="66" w:author="Nokia" w:date="2021-06-25T12:33:00Z">
              <w:r>
                <w:t>subscribedNs</w:t>
              </w:r>
            </w:ins>
            <w:ins w:id="67" w:author="Nokia" w:date="2021-06-25T12:34:00Z">
              <w:r>
                <w:t>SrgList</w:t>
              </w:r>
            </w:ins>
            <w:proofErr w:type="spellEnd"/>
          </w:p>
        </w:tc>
        <w:tc>
          <w:tcPr>
            <w:tcW w:w="1560" w:type="dxa"/>
            <w:tcBorders>
              <w:top w:val="single" w:sz="4" w:space="0" w:color="auto"/>
              <w:left w:val="single" w:sz="4" w:space="0" w:color="auto"/>
              <w:bottom w:val="single" w:sz="4" w:space="0" w:color="auto"/>
              <w:right w:val="single" w:sz="4" w:space="0" w:color="auto"/>
            </w:tcBorders>
          </w:tcPr>
          <w:p w14:paraId="2A918E4A" w14:textId="416DC607" w:rsidR="005476F9" w:rsidRDefault="00965AD7">
            <w:pPr>
              <w:pStyle w:val="TAL"/>
              <w:rPr>
                <w:ins w:id="68" w:author="Nokia" w:date="2021-06-25T12:33:00Z"/>
              </w:rPr>
            </w:pPr>
            <w:proofErr w:type="gramStart"/>
            <w:ins w:id="69" w:author="Nokia" w:date="2021-06-30T14:28:00Z">
              <w:r>
                <w:t>a</w:t>
              </w:r>
            </w:ins>
            <w:ins w:id="70" w:author="Nokia" w:date="2021-06-28T10:33:00Z">
              <w:r w:rsidR="00E719E2">
                <w:t>rray(</w:t>
              </w:r>
              <w:proofErr w:type="spellStart"/>
              <w:proofErr w:type="gramEnd"/>
              <w:r w:rsidR="00E719E2">
                <w:t>NsSrg</w:t>
              </w:r>
              <w:proofErr w:type="spellEnd"/>
              <w:r w:rsidR="00E719E2">
                <w:t>)</w:t>
              </w:r>
            </w:ins>
          </w:p>
        </w:tc>
        <w:tc>
          <w:tcPr>
            <w:tcW w:w="425" w:type="dxa"/>
            <w:tcBorders>
              <w:top w:val="single" w:sz="4" w:space="0" w:color="auto"/>
              <w:left w:val="single" w:sz="4" w:space="0" w:color="auto"/>
              <w:bottom w:val="single" w:sz="4" w:space="0" w:color="auto"/>
              <w:right w:val="single" w:sz="4" w:space="0" w:color="auto"/>
            </w:tcBorders>
          </w:tcPr>
          <w:p w14:paraId="2D0C73D7" w14:textId="645AF62A" w:rsidR="005476F9" w:rsidRDefault="00E719E2">
            <w:pPr>
              <w:pStyle w:val="TAC"/>
              <w:rPr>
                <w:ins w:id="71" w:author="Nokia" w:date="2021-06-25T12:33:00Z"/>
              </w:rPr>
            </w:pPr>
            <w:ins w:id="72" w:author="Nokia" w:date="2021-06-28T10:33:00Z">
              <w:r>
                <w:t>O</w:t>
              </w:r>
            </w:ins>
          </w:p>
        </w:tc>
        <w:tc>
          <w:tcPr>
            <w:tcW w:w="1135" w:type="dxa"/>
            <w:tcBorders>
              <w:top w:val="single" w:sz="4" w:space="0" w:color="auto"/>
              <w:left w:val="single" w:sz="4" w:space="0" w:color="auto"/>
              <w:bottom w:val="single" w:sz="4" w:space="0" w:color="auto"/>
              <w:right w:val="single" w:sz="4" w:space="0" w:color="auto"/>
            </w:tcBorders>
          </w:tcPr>
          <w:p w14:paraId="51C4D978" w14:textId="636BE8F8" w:rsidR="005476F9" w:rsidRDefault="00CD24FC">
            <w:pPr>
              <w:pStyle w:val="TAL"/>
              <w:rPr>
                <w:ins w:id="73" w:author="Nokia" w:date="2021-06-25T12:33:00Z"/>
              </w:rPr>
            </w:pPr>
            <w:proofErr w:type="gramStart"/>
            <w:ins w:id="74" w:author="Nokia" w:date="2021-06-28T10:34:00Z">
              <w:r>
                <w:t>1..N</w:t>
              </w:r>
            </w:ins>
            <w:proofErr w:type="gramEnd"/>
          </w:p>
        </w:tc>
        <w:tc>
          <w:tcPr>
            <w:tcW w:w="4361" w:type="dxa"/>
            <w:tcBorders>
              <w:top w:val="single" w:sz="4" w:space="0" w:color="auto"/>
              <w:left w:val="single" w:sz="4" w:space="0" w:color="auto"/>
              <w:bottom w:val="single" w:sz="4" w:space="0" w:color="auto"/>
              <w:right w:val="single" w:sz="4" w:space="0" w:color="auto"/>
            </w:tcBorders>
          </w:tcPr>
          <w:p w14:paraId="1246DA6E" w14:textId="77777777" w:rsidR="005476F9" w:rsidRDefault="00EB3BF2">
            <w:pPr>
              <w:pStyle w:val="TAL"/>
              <w:rPr>
                <w:ins w:id="75" w:author="Nokia" w:date="2021-06-28T10:40:00Z"/>
                <w:rFonts w:cs="Arial"/>
                <w:szCs w:val="18"/>
              </w:rPr>
            </w:pPr>
            <w:ins w:id="76" w:author="Nokia" w:date="2021-06-28T10:35:00Z">
              <w:r>
                <w:rPr>
                  <w:rFonts w:cs="Arial"/>
                  <w:szCs w:val="18"/>
                </w:rPr>
                <w:t xml:space="preserve">Indicates </w:t>
              </w:r>
            </w:ins>
            <w:ins w:id="77" w:author="Nokia" w:date="2021-06-28T10:37:00Z">
              <w:r w:rsidR="00AC1828">
                <w:rPr>
                  <w:rFonts w:cs="Arial"/>
                  <w:szCs w:val="18"/>
                </w:rPr>
                <w:t xml:space="preserve">the subscribed </w:t>
              </w:r>
            </w:ins>
            <w:ins w:id="78" w:author="Nokia" w:date="2021-06-28T10:36:00Z">
              <w:r w:rsidR="00147102">
                <w:rPr>
                  <w:rFonts w:cs="Arial"/>
                  <w:szCs w:val="18"/>
                </w:rPr>
                <w:t xml:space="preserve">Network Slice </w:t>
              </w:r>
              <w:proofErr w:type="spellStart"/>
              <w:r w:rsidR="00147102">
                <w:rPr>
                  <w:rFonts w:cs="Arial"/>
                  <w:szCs w:val="18"/>
                </w:rPr>
                <w:t>Silumtaneous</w:t>
              </w:r>
              <w:proofErr w:type="spellEnd"/>
              <w:r w:rsidR="00147102">
                <w:rPr>
                  <w:rFonts w:cs="Arial"/>
                  <w:szCs w:val="18"/>
                </w:rPr>
                <w:t xml:space="preserve"> Group</w:t>
              </w:r>
            </w:ins>
            <w:ins w:id="79" w:author="Nokia" w:date="2021-06-28T10:37:00Z">
              <w:r w:rsidR="00AC1828">
                <w:rPr>
                  <w:rFonts w:cs="Arial"/>
                  <w:szCs w:val="18"/>
                </w:rPr>
                <w:t xml:space="preserve"> values </w:t>
              </w:r>
            </w:ins>
            <w:ins w:id="80" w:author="Nokia" w:date="2021-06-28T10:38:00Z">
              <w:r w:rsidR="00A71CBB">
                <w:rPr>
                  <w:rFonts w:cs="Arial"/>
                  <w:szCs w:val="18"/>
                </w:rPr>
                <w:t>for an S-</w:t>
              </w:r>
              <w:proofErr w:type="spellStart"/>
              <w:r w:rsidR="00A71CBB">
                <w:rPr>
                  <w:rFonts w:cs="Arial"/>
                  <w:szCs w:val="18"/>
                </w:rPr>
                <w:t>NSSAI</w:t>
              </w:r>
              <w:proofErr w:type="spellEnd"/>
              <w:r w:rsidR="00A71CBB">
                <w:rPr>
                  <w:rFonts w:cs="Arial"/>
                  <w:szCs w:val="18"/>
                </w:rPr>
                <w:t>.</w:t>
              </w:r>
            </w:ins>
          </w:p>
          <w:p w14:paraId="07D7ACAF" w14:textId="1204053D" w:rsidR="007F2B95" w:rsidRDefault="007F2B95">
            <w:pPr>
              <w:pStyle w:val="TAL"/>
              <w:rPr>
                <w:ins w:id="81" w:author="Nokia" w:date="2021-06-25T12:33:00Z"/>
                <w:rFonts w:cs="Arial"/>
                <w:szCs w:val="18"/>
              </w:rPr>
            </w:pPr>
            <w:ins w:id="82" w:author="Nokia" w:date="2021-06-28T10:40:00Z">
              <w:r>
                <w:rPr>
                  <w:rFonts w:cs="Arial"/>
                  <w:szCs w:val="18"/>
                </w:rPr>
                <w:t>See NOTE</w:t>
              </w:r>
            </w:ins>
            <w:ins w:id="83" w:author="Nokia" w:date="2021-06-28T11:45:00Z">
              <w:r w:rsidR="00781461">
                <w:rPr>
                  <w:rFonts w:cs="Arial"/>
                  <w:szCs w:val="18"/>
                </w:rPr>
                <w:t xml:space="preserve"> </w:t>
              </w:r>
            </w:ins>
            <w:ins w:id="84" w:author="Nokia" w:date="2021-07-15T12:25:00Z">
              <w:r w:rsidR="006F5960">
                <w:rPr>
                  <w:rFonts w:cs="Arial"/>
                  <w:szCs w:val="18"/>
                </w:rPr>
                <w:t>X</w:t>
              </w:r>
            </w:ins>
            <w:ins w:id="85" w:author="Nokia" w:date="2021-06-28T11:45:00Z">
              <w:r w:rsidR="00781461">
                <w:rPr>
                  <w:rFonts w:cs="Arial"/>
                  <w:szCs w:val="18"/>
                </w:rPr>
                <w:t xml:space="preserve"> and NOTE </w:t>
              </w:r>
            </w:ins>
            <w:ins w:id="86" w:author="Nokia" w:date="2021-07-15T12:25:00Z">
              <w:r w:rsidR="006F5960">
                <w:rPr>
                  <w:rFonts w:cs="Arial"/>
                  <w:szCs w:val="18"/>
                </w:rPr>
                <w:t>Y</w:t>
              </w:r>
            </w:ins>
            <w:ins w:id="87" w:author="Nokia" w:date="2021-06-28T10:40:00Z">
              <w:r>
                <w:rPr>
                  <w:rFonts w:cs="Arial"/>
                  <w:szCs w:val="18"/>
                </w:rPr>
                <w:t>.</w:t>
              </w:r>
            </w:ins>
          </w:p>
        </w:tc>
        <w:tc>
          <w:tcPr>
            <w:tcW w:w="1499" w:type="dxa"/>
            <w:tcBorders>
              <w:top w:val="single" w:sz="4" w:space="0" w:color="auto"/>
              <w:left w:val="single" w:sz="4" w:space="0" w:color="auto"/>
              <w:bottom w:val="single" w:sz="4" w:space="0" w:color="auto"/>
              <w:right w:val="single" w:sz="4" w:space="0" w:color="auto"/>
            </w:tcBorders>
          </w:tcPr>
          <w:p w14:paraId="7808721D" w14:textId="6EC75499" w:rsidR="005476F9" w:rsidRDefault="00841781">
            <w:pPr>
              <w:pStyle w:val="TAL"/>
              <w:rPr>
                <w:ins w:id="88" w:author="Nokia" w:date="2021-06-25T12:33:00Z"/>
                <w:rFonts w:cs="Arial"/>
                <w:szCs w:val="18"/>
              </w:rPr>
            </w:pPr>
            <w:proofErr w:type="spellStart"/>
            <w:ins w:id="89" w:author="Nokia" w:date="2021-06-28T10:34:00Z">
              <w:r>
                <w:rPr>
                  <w:rFonts w:cs="Arial"/>
                  <w:szCs w:val="18"/>
                </w:rPr>
                <w:t>Nssr</w:t>
              </w:r>
            </w:ins>
            <w:ins w:id="90" w:author="Nokia" w:date="2021-06-28T10:35:00Z">
              <w:r>
                <w:rPr>
                  <w:rFonts w:cs="Arial"/>
                  <w:szCs w:val="18"/>
                </w:rPr>
                <w:t>g</w:t>
              </w:r>
            </w:ins>
            <w:proofErr w:type="spellEnd"/>
          </w:p>
        </w:tc>
      </w:tr>
      <w:tr w:rsidR="007F2B95" w14:paraId="7B823205" w14:textId="77777777" w:rsidTr="003948EE">
        <w:trPr>
          <w:jc w:val="center"/>
          <w:ins w:id="91" w:author="Nokia" w:date="2021-06-28T10:40:00Z"/>
        </w:trPr>
        <w:tc>
          <w:tcPr>
            <w:tcW w:w="11070" w:type="dxa"/>
            <w:gridSpan w:val="6"/>
            <w:tcBorders>
              <w:top w:val="single" w:sz="4" w:space="0" w:color="auto"/>
              <w:left w:val="single" w:sz="4" w:space="0" w:color="auto"/>
              <w:bottom w:val="single" w:sz="4" w:space="0" w:color="auto"/>
              <w:right w:val="single" w:sz="4" w:space="0" w:color="auto"/>
            </w:tcBorders>
          </w:tcPr>
          <w:p w14:paraId="52086E9F" w14:textId="07530CD7" w:rsidR="007F2B95" w:rsidRDefault="00FF70F3" w:rsidP="00050F9D">
            <w:pPr>
              <w:pStyle w:val="TAN"/>
              <w:rPr>
                <w:ins w:id="92" w:author="Nokia" w:date="2021-06-28T11:44:00Z"/>
                <w:rFonts w:eastAsia="Malgun Gothic"/>
              </w:rPr>
            </w:pPr>
            <w:ins w:id="93" w:author="Nokia" w:date="2021-06-28T10:40:00Z">
              <w:r>
                <w:rPr>
                  <w:rFonts w:cs="Arial"/>
                  <w:szCs w:val="18"/>
                </w:rPr>
                <w:t>NOTE</w:t>
              </w:r>
            </w:ins>
            <w:ins w:id="94" w:author="Nokia" w:date="2021-06-30T14:22:00Z">
              <w:r w:rsidR="00CA4CD3">
                <w:rPr>
                  <w:rFonts w:cs="Arial"/>
                  <w:szCs w:val="18"/>
                </w:rPr>
                <w:t xml:space="preserve"> </w:t>
              </w:r>
            </w:ins>
            <w:ins w:id="95" w:author="Nokia" w:date="2021-07-15T12:25:00Z">
              <w:r w:rsidR="006F5960">
                <w:rPr>
                  <w:rFonts w:cs="Arial"/>
                  <w:szCs w:val="18"/>
                </w:rPr>
                <w:t>X</w:t>
              </w:r>
            </w:ins>
            <w:ins w:id="96" w:author="Nokia" w:date="2021-06-28T10:40:00Z">
              <w:r>
                <w:rPr>
                  <w:rFonts w:cs="Arial"/>
                  <w:szCs w:val="18"/>
                </w:rPr>
                <w:t>:</w:t>
              </w:r>
              <w:r>
                <w:tab/>
              </w:r>
            </w:ins>
            <w:ins w:id="97" w:author="Nokia" w:date="2021-07-15T12:23:00Z">
              <w:r w:rsidR="006F2513">
                <w:t>I</w:t>
              </w:r>
            </w:ins>
            <w:ins w:id="98" w:author="Nokia" w:date="2021-06-28T10:41:00Z">
              <w:r w:rsidR="00ED2C2D">
                <w:rPr>
                  <w:rFonts w:eastAsia="Malgun Gothic"/>
                </w:rPr>
                <w:t xml:space="preserve">f </w:t>
              </w:r>
              <w:proofErr w:type="spellStart"/>
              <w:r w:rsidR="00ED2C2D">
                <w:rPr>
                  <w:rFonts w:eastAsia="Malgun Gothic"/>
                </w:rPr>
                <w:t>NSSRG</w:t>
              </w:r>
              <w:proofErr w:type="spellEnd"/>
              <w:r w:rsidR="00ED2C2D">
                <w:rPr>
                  <w:rFonts w:eastAsia="Malgun Gothic"/>
                </w:rPr>
                <w:t xml:space="preserve"> information is present</w:t>
              </w:r>
            </w:ins>
            <w:ins w:id="99" w:author="Nokia" w:date="2021-07-15T12:23:00Z">
              <w:r w:rsidR="006F2513">
                <w:rPr>
                  <w:rFonts w:eastAsia="Malgun Gothic"/>
                </w:rPr>
                <w:t>,</w:t>
              </w:r>
            </w:ins>
            <w:ins w:id="100" w:author="Nokia" w:date="2021-06-28T10:41:00Z">
              <w:r w:rsidR="00ED2C2D">
                <w:rPr>
                  <w:rFonts w:eastAsia="Malgun Gothic"/>
                </w:rPr>
                <w:t xml:space="preserve"> </w:t>
              </w:r>
            </w:ins>
            <w:ins w:id="101" w:author="Nokia" w:date="2021-07-15T12:23:00Z">
              <w:r w:rsidR="006F2513">
                <w:rPr>
                  <w:rFonts w:eastAsia="Malgun Gothic"/>
                </w:rPr>
                <w:t>a</w:t>
              </w:r>
            </w:ins>
            <w:ins w:id="102" w:author="Nokia" w:date="2021-06-28T10:41:00Z">
              <w:r w:rsidR="00ED2C2D">
                <w:rPr>
                  <w:rFonts w:eastAsia="Malgun Gothic"/>
                </w:rPr>
                <w:t>t least one Default S-</w:t>
              </w:r>
              <w:proofErr w:type="spellStart"/>
              <w:r w:rsidR="00ED2C2D">
                <w:rPr>
                  <w:rFonts w:eastAsia="Malgun Gothic"/>
                </w:rPr>
                <w:t>NSSAI</w:t>
              </w:r>
              <w:proofErr w:type="spellEnd"/>
              <w:r w:rsidR="00ED2C2D">
                <w:rPr>
                  <w:rFonts w:eastAsia="Malgun Gothic"/>
                </w:rPr>
                <w:t xml:space="preserve"> shall be present in a subscription including </w:t>
              </w:r>
              <w:proofErr w:type="spellStart"/>
              <w:r w:rsidR="00ED2C2D">
                <w:rPr>
                  <w:rFonts w:eastAsia="Malgun Gothic"/>
                </w:rPr>
                <w:t>NSSRG</w:t>
              </w:r>
              <w:proofErr w:type="spellEnd"/>
              <w:r w:rsidR="00ED2C2D">
                <w:rPr>
                  <w:rFonts w:eastAsia="Malgun Gothic"/>
                </w:rPr>
                <w:t xml:space="preserve"> information.</w:t>
              </w:r>
            </w:ins>
          </w:p>
          <w:p w14:paraId="16F2CBD4" w14:textId="36828249" w:rsidR="00781461" w:rsidRDefault="00781461" w:rsidP="00050F9D">
            <w:pPr>
              <w:pStyle w:val="TAN"/>
              <w:rPr>
                <w:ins w:id="103" w:author="Nokia" w:date="2021-06-28T10:40:00Z"/>
              </w:rPr>
            </w:pPr>
            <w:ins w:id="104" w:author="Nokia" w:date="2021-06-28T11:44:00Z">
              <w:r>
                <w:t xml:space="preserve">NOTE </w:t>
              </w:r>
            </w:ins>
            <w:ins w:id="105" w:author="Nokia" w:date="2021-07-15T12:25:00Z">
              <w:r w:rsidR="006F5960">
                <w:t>Y</w:t>
              </w:r>
            </w:ins>
            <w:ins w:id="106" w:author="Nokia" w:date="2021-06-28T11:44:00Z">
              <w:r>
                <w:t>:</w:t>
              </w:r>
              <w:r>
                <w:tab/>
              </w:r>
              <w:r>
                <w:rPr>
                  <w:rFonts w:eastAsia="Malgun Gothic"/>
                </w:rPr>
                <w:t xml:space="preserve">If </w:t>
              </w:r>
            </w:ins>
            <w:ins w:id="107" w:author="Nokia" w:date="2021-06-30T14:30:00Z">
              <w:r w:rsidR="00462380">
                <w:rPr>
                  <w:rFonts w:eastAsia="Malgun Gothic"/>
                </w:rPr>
                <w:t>t</w:t>
              </w:r>
            </w:ins>
            <w:ins w:id="108" w:author="Nokia" w:date="2021-06-28T11:44:00Z">
              <w:r>
                <w:rPr>
                  <w:rFonts w:eastAsia="Malgun Gothic"/>
                </w:rPr>
                <w:t xml:space="preserve">he NF consumer does not support the </w:t>
              </w:r>
            </w:ins>
            <w:proofErr w:type="spellStart"/>
            <w:ins w:id="109" w:author="Nokia" w:date="2021-06-30T14:30:00Z">
              <w:r w:rsidR="00462380">
                <w:t>Nssrg</w:t>
              </w:r>
            </w:ins>
            <w:proofErr w:type="spellEnd"/>
            <w:ins w:id="110" w:author="Nokia" w:date="2021-06-28T11:44:00Z">
              <w:r>
                <w:t xml:space="preserve"> feature</w:t>
              </w:r>
              <w:r>
                <w:rPr>
                  <w:rFonts w:eastAsia="Malgun Gothic"/>
                </w:rPr>
                <w:t>, the subset of the Subscribed S-</w:t>
              </w:r>
              <w:proofErr w:type="spellStart"/>
              <w:r>
                <w:rPr>
                  <w:rFonts w:eastAsia="Malgun Gothic"/>
                </w:rPr>
                <w:t>NSSAIs</w:t>
              </w:r>
              <w:proofErr w:type="spellEnd"/>
              <w:r>
                <w:rPr>
                  <w:rFonts w:eastAsia="Malgun Gothic"/>
                </w:rPr>
                <w:t xml:space="preserve"> </w:t>
              </w:r>
            </w:ins>
            <w:ins w:id="111" w:author="Nokia" w:date="2021-06-28T12:14:00Z">
              <w:r w:rsidR="00681135">
                <w:rPr>
                  <w:rFonts w:eastAsia="Malgun Gothic"/>
                </w:rPr>
                <w:t xml:space="preserve">as </w:t>
              </w:r>
            </w:ins>
            <w:ins w:id="112" w:author="Nokia" w:date="2021-06-28T11:44:00Z">
              <w:r>
                <w:rPr>
                  <w:rFonts w:eastAsia="Malgun Gothic"/>
                </w:rPr>
                <w:t>defined in clause</w:t>
              </w:r>
            </w:ins>
            <w:ins w:id="113" w:author="Nokia" w:date="2021-07-28T15:04:00Z">
              <w:r w:rsidR="00BB2F54">
                <w:rPr>
                  <w:rFonts w:eastAsia="Malgun Gothic"/>
                </w:rPr>
                <w:t> </w:t>
              </w:r>
            </w:ins>
            <w:ins w:id="114" w:author="Nokia" w:date="2021-06-28T11:44:00Z">
              <w:r>
                <w:rPr>
                  <w:rFonts w:eastAsia="Malgun Gothic"/>
                </w:rPr>
                <w:t xml:space="preserve">5.15.12 of 3GPP TS 23.501 [2], are included without </w:t>
              </w:r>
              <w:proofErr w:type="gramStart"/>
              <w:r>
                <w:rPr>
                  <w:rFonts w:eastAsia="Malgun Gothic"/>
                </w:rPr>
                <w:t>providing</w:t>
              </w:r>
              <w:proofErr w:type="gramEnd"/>
              <w:r>
                <w:rPr>
                  <w:rFonts w:eastAsia="Malgun Gothic"/>
                </w:rPr>
                <w:t xml:space="preserve"> the </w:t>
              </w:r>
            </w:ins>
            <w:proofErr w:type="spellStart"/>
            <w:ins w:id="115" w:author="Nokia" w:date="2021-06-28T11:45:00Z">
              <w:r>
                <w:t>subscribedNsSrgList</w:t>
              </w:r>
              <w:proofErr w:type="spellEnd"/>
              <w:r>
                <w:rPr>
                  <w:rFonts w:eastAsia="Malgun Gothic"/>
                </w:rPr>
                <w:t xml:space="preserve"> </w:t>
              </w:r>
            </w:ins>
            <w:ins w:id="116" w:author="Nokia" w:date="2021-06-28T11:44:00Z">
              <w:r>
                <w:rPr>
                  <w:rFonts w:eastAsia="Malgun Gothic"/>
                </w:rPr>
                <w:t>information.</w:t>
              </w:r>
            </w:ins>
            <w:ins w:id="117" w:author="Nokia" w:date="2021-06-28T12:17:00Z">
              <w:r w:rsidR="00353AA9">
                <w:rPr>
                  <w:rFonts w:eastAsia="Malgun Gothic"/>
                </w:rPr>
                <w:t xml:space="preserve"> i.e. </w:t>
              </w:r>
              <w:r w:rsidR="00552644">
                <w:t>UDM</w:t>
              </w:r>
              <w:r w:rsidR="00353AA9" w:rsidRPr="00D17369">
                <w:t xml:space="preserve"> only sends </w:t>
              </w:r>
            </w:ins>
            <w:ins w:id="118" w:author="Nokia" w:date="2021-06-28T12:19:00Z">
              <w:r w:rsidR="0030075E">
                <w:t xml:space="preserve">default </w:t>
              </w:r>
            </w:ins>
            <w:ins w:id="119" w:author="Nokia" w:date="2021-06-28T12:17:00Z">
              <w:r w:rsidR="00353AA9" w:rsidRPr="00D17369">
                <w:t>S-</w:t>
              </w:r>
              <w:proofErr w:type="spellStart"/>
              <w:r w:rsidR="00353AA9" w:rsidRPr="00D17369">
                <w:t>NSSAIs</w:t>
              </w:r>
            </w:ins>
            <w:proofErr w:type="spellEnd"/>
            <w:ins w:id="120" w:author="Nokia" w:date="2021-06-28T12:19:00Z">
              <w:r w:rsidR="0030075E">
                <w:t xml:space="preserve"> and subscribed S-</w:t>
              </w:r>
              <w:proofErr w:type="spellStart"/>
              <w:r w:rsidR="0030075E">
                <w:t>NSSAIs</w:t>
              </w:r>
            </w:ins>
            <w:proofErr w:type="spellEnd"/>
            <w:ins w:id="121" w:author="Nokia" w:date="2021-06-28T12:18:00Z">
              <w:r w:rsidR="0030075E">
                <w:t xml:space="preserve"> </w:t>
              </w:r>
            </w:ins>
            <w:ins w:id="122" w:author="Nokia" w:date="2021-06-28T12:17:00Z">
              <w:r w:rsidR="00353AA9" w:rsidRPr="00D17369">
                <w:t xml:space="preserve">sharing all the </w:t>
              </w:r>
              <w:proofErr w:type="spellStart"/>
              <w:r w:rsidR="00353AA9" w:rsidRPr="00D17369">
                <w:t>NSSRGs</w:t>
              </w:r>
              <w:proofErr w:type="spellEnd"/>
              <w:r w:rsidR="00353AA9" w:rsidRPr="00D17369">
                <w:t xml:space="preserve"> of the Default S-</w:t>
              </w:r>
              <w:proofErr w:type="spellStart"/>
              <w:r w:rsidR="00353AA9" w:rsidRPr="00D17369">
                <w:t>NSSAIs</w:t>
              </w:r>
              <w:proofErr w:type="spellEnd"/>
              <w:r w:rsidR="00353AA9" w:rsidRPr="00D17369">
                <w:t xml:space="preserve"> as part of the subscription information</w:t>
              </w:r>
            </w:ins>
            <w:ins w:id="123" w:author="Nokia" w:date="2021-07-15T12:24:00Z">
              <w:r w:rsidR="00922215">
                <w:t>.</w:t>
              </w:r>
            </w:ins>
          </w:p>
        </w:tc>
      </w:tr>
    </w:tbl>
    <w:p w14:paraId="7904A939" w14:textId="77777777" w:rsidR="00500604" w:rsidRDefault="00500604" w:rsidP="00500604">
      <w:pPr>
        <w:rPr>
          <w:noProof/>
        </w:rPr>
      </w:pPr>
    </w:p>
    <w:p w14:paraId="571B0F70" w14:textId="77777777" w:rsidR="00500604" w:rsidRPr="006B5418" w:rsidRDefault="00500604" w:rsidP="00500604">
      <w:pPr>
        <w:rPr>
          <w:lang w:val="en-US"/>
        </w:rPr>
      </w:pPr>
    </w:p>
    <w:p w14:paraId="442C1B4C"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FAFCB6" w14:textId="77777777" w:rsidR="00810745" w:rsidRPr="00B3056F" w:rsidRDefault="00810745" w:rsidP="00810745">
      <w:pPr>
        <w:pStyle w:val="Heading3"/>
      </w:pPr>
      <w:bookmarkStart w:id="124" w:name="_Toc11338626"/>
      <w:bookmarkStart w:id="125" w:name="_Toc27585301"/>
      <w:bookmarkStart w:id="126" w:name="_Toc36457283"/>
      <w:bookmarkStart w:id="127" w:name="_Toc45028183"/>
      <w:bookmarkStart w:id="128" w:name="_Toc45029018"/>
      <w:bookmarkStart w:id="129" w:name="_Toc67681780"/>
      <w:bookmarkStart w:id="130" w:name="_Toc67683073"/>
      <w:r w:rsidRPr="00B3056F">
        <w:t>6.1.8</w:t>
      </w:r>
      <w:r w:rsidRPr="00B3056F">
        <w:tab/>
        <w:t>Feature Negotiation</w:t>
      </w:r>
      <w:bookmarkEnd w:id="124"/>
      <w:bookmarkEnd w:id="125"/>
      <w:bookmarkEnd w:id="126"/>
      <w:bookmarkEnd w:id="127"/>
      <w:bookmarkEnd w:id="128"/>
      <w:bookmarkEnd w:id="129"/>
      <w:bookmarkEnd w:id="130"/>
    </w:p>
    <w:p w14:paraId="4CBD939B" w14:textId="77777777" w:rsidR="00810745" w:rsidRPr="00B3056F" w:rsidRDefault="00810745" w:rsidP="00810745">
      <w:r w:rsidRPr="00B3056F">
        <w:t xml:space="preserve">The optional features in table 6.1.8-1 </w:t>
      </w:r>
      <w:proofErr w:type="gramStart"/>
      <w:r w:rsidRPr="00B3056F">
        <w:t>are defined</w:t>
      </w:r>
      <w:proofErr w:type="gramEnd"/>
      <w:r w:rsidRPr="00B3056F">
        <w:t xml:space="preserve"> for the </w:t>
      </w:r>
      <w:proofErr w:type="spellStart"/>
      <w:r w:rsidRPr="00B3056F">
        <w:t>Nudm_SDM</w:t>
      </w:r>
      <w:proofErr w:type="spellEnd"/>
      <w:r w:rsidRPr="00B3056F">
        <w:t xml:space="preserve"> </w:t>
      </w:r>
      <w:r w:rsidRPr="00B3056F">
        <w:rPr>
          <w:lang w:eastAsia="zh-CN"/>
        </w:rPr>
        <w:t xml:space="preserve">API. They shall </w:t>
      </w:r>
      <w:proofErr w:type="gramStart"/>
      <w:r w:rsidRPr="00B3056F">
        <w:rPr>
          <w:lang w:eastAsia="zh-CN"/>
        </w:rPr>
        <w:t>be negotiated</w:t>
      </w:r>
      <w:proofErr w:type="gramEnd"/>
      <w:r w:rsidRPr="00B3056F">
        <w:rPr>
          <w:lang w:eastAsia="zh-CN"/>
        </w:rPr>
        <w:t xml:space="preserve"> using the </w:t>
      </w:r>
      <w:r w:rsidRPr="00B3056F">
        <w:t>extensibility mechanism defined in clause 6.6 of 3GPP TS 29.500 [4].</w:t>
      </w:r>
    </w:p>
    <w:p w14:paraId="1FD471B5" w14:textId="77777777" w:rsidR="00810745" w:rsidRPr="00B3056F" w:rsidRDefault="00810745" w:rsidP="00810745">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10745" w:rsidRPr="00B3056F" w14:paraId="5EEF223A"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41B02C6" w14:textId="77777777" w:rsidR="00810745" w:rsidRPr="00B3056F" w:rsidRDefault="00810745" w:rsidP="00D34024">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62D7D" w14:textId="77777777" w:rsidR="00810745" w:rsidRPr="00B3056F" w:rsidRDefault="00810745" w:rsidP="00D34024">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E4BD9CC" w14:textId="77777777" w:rsidR="00810745" w:rsidRPr="00B3056F" w:rsidRDefault="00810745" w:rsidP="00D34024">
            <w:pPr>
              <w:pStyle w:val="TAH"/>
            </w:pPr>
            <w:r w:rsidRPr="00B3056F">
              <w:t>Description</w:t>
            </w:r>
          </w:p>
        </w:tc>
      </w:tr>
      <w:tr w:rsidR="00810745" w:rsidRPr="00B3056F" w14:paraId="27112CCC"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1700F0FA" w14:textId="77777777" w:rsidR="00810745" w:rsidRPr="00B3056F" w:rsidRDefault="00810745" w:rsidP="00D34024">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1A295B7F" w14:textId="77777777" w:rsidR="00810745" w:rsidRPr="00B3056F" w:rsidRDefault="00810745" w:rsidP="00D34024">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3FA7E536" w14:textId="77777777" w:rsidR="00810745" w:rsidRPr="00B3056F" w:rsidRDefault="00810745" w:rsidP="00D34024">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10745" w:rsidRPr="00B3056F" w14:paraId="7E029C23"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58F06254" w14:textId="77777777" w:rsidR="00810745" w:rsidRPr="00B3056F" w:rsidRDefault="00810745" w:rsidP="00D34024">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18F910A7" w14:textId="77777777" w:rsidR="00810745" w:rsidRPr="00B3056F" w:rsidRDefault="00810745" w:rsidP="00D34024">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6008BDE" w14:textId="77777777" w:rsidR="00810745" w:rsidRPr="00B3056F" w:rsidRDefault="00810745" w:rsidP="00D34024">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w:t>
            </w:r>
            <w:proofErr w:type="gramStart"/>
            <w:r w:rsidRPr="00B3056F">
              <w:rPr>
                <w:rFonts w:cs="Arial"/>
                <w:szCs w:val="18"/>
              </w:rPr>
              <w:t>indicate</w:t>
            </w:r>
            <w:proofErr w:type="gramEnd"/>
            <w:r w:rsidRPr="00B3056F">
              <w:rPr>
                <w:rFonts w:cs="Arial"/>
                <w:szCs w:val="18"/>
              </w:rPr>
              <w:t xml:space="preserv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810745" w:rsidRPr="00B3056F" w14:paraId="3CA5081B"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452CD869" w14:textId="77777777" w:rsidR="00810745" w:rsidRPr="00B3056F" w:rsidRDefault="00810745" w:rsidP="00D34024">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64770AFC" w14:textId="77777777" w:rsidR="00810745" w:rsidRPr="00B3056F" w:rsidRDefault="00810745" w:rsidP="00D34024">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5ED5364" w14:textId="77777777" w:rsidR="00810745" w:rsidRPr="00B3056F" w:rsidRDefault="00810745" w:rsidP="00D34024">
            <w:pPr>
              <w:pStyle w:val="TAL"/>
              <w:rPr>
                <w:rFonts w:cs="Arial"/>
                <w:szCs w:val="18"/>
              </w:rPr>
            </w:pPr>
            <w:r w:rsidRPr="00B3056F">
              <w:rPr>
                <w:rFonts w:cs="Arial" w:hint="eastAsia"/>
                <w:szCs w:val="18"/>
              </w:rPr>
              <w:t xml:space="preserve">If </w:t>
            </w:r>
            <w:proofErr w:type="gramStart"/>
            <w:r w:rsidRPr="00B3056F">
              <w:rPr>
                <w:rFonts w:cs="Arial" w:hint="eastAsia"/>
                <w:szCs w:val="18"/>
              </w:rPr>
              <w:t>some of</w:t>
            </w:r>
            <w:proofErr w:type="gramEnd"/>
            <w:r w:rsidRPr="00B3056F">
              <w:rPr>
                <w:rFonts w:cs="Arial" w:hint="eastAsia"/>
                <w:szCs w:val="18"/>
              </w:rPr>
              <w:t xml:space="preserve">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810745" w:rsidRPr="00B3056F" w14:paraId="0F7E1FAE"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2234D96A" w14:textId="77777777" w:rsidR="00810745" w:rsidRPr="00B3056F" w:rsidRDefault="00810745" w:rsidP="00D34024">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08576AC" w14:textId="77777777" w:rsidR="00810745" w:rsidRPr="00B3056F" w:rsidRDefault="00810745" w:rsidP="00D34024">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7B26830A" w14:textId="77777777" w:rsidR="00810745" w:rsidRPr="00B3056F" w:rsidRDefault="00810745" w:rsidP="00D34024">
            <w:pPr>
              <w:pStyle w:val="TAL"/>
              <w:rPr>
                <w:rFonts w:cs="Arial"/>
                <w:szCs w:val="18"/>
              </w:rPr>
            </w:pPr>
            <w:r>
              <w:rPr>
                <w:rFonts w:cs="Arial"/>
                <w:szCs w:val="18"/>
              </w:rPr>
              <w:t>If the NF consumer does not support this feature, the UDM shall not include information of S-</w:t>
            </w:r>
            <w:proofErr w:type="spellStart"/>
            <w:r>
              <w:rPr>
                <w:rFonts w:cs="Arial"/>
                <w:szCs w:val="18"/>
              </w:rPr>
              <w:t>NSSAI</w:t>
            </w:r>
            <w:proofErr w:type="spellEnd"/>
            <w:r>
              <w:rPr>
                <w:rFonts w:cs="Arial"/>
                <w:szCs w:val="18"/>
              </w:rPr>
              <w:t xml:space="preserve">(s)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810745" w:rsidRPr="00B3056F" w14:paraId="68A4A327"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7492123A" w14:textId="77777777" w:rsidR="00810745" w:rsidRPr="00B3056F" w:rsidRDefault="00810745" w:rsidP="00D34024">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22D227DE" w14:textId="77777777" w:rsidR="00810745" w:rsidRPr="00B3056F" w:rsidRDefault="00810745" w:rsidP="00D34024">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73503F98" w14:textId="77777777" w:rsidR="00810745" w:rsidRPr="00B3056F" w:rsidRDefault="00810745" w:rsidP="00D34024">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 xml:space="preserve">5.3.2.2.2 and 5.3.2.2.3 if UE </w:t>
            </w:r>
            <w:proofErr w:type="gramStart"/>
            <w:r w:rsidRPr="00E744CF">
              <w:rPr>
                <w:rFonts w:cs="Arial"/>
                <w:szCs w:val="18"/>
              </w:rPr>
              <w:t>is allowed to</w:t>
            </w:r>
            <w:proofErr w:type="gramEnd"/>
            <w:r w:rsidRPr="00E744CF">
              <w:rPr>
                <w:rFonts w:cs="Arial"/>
                <w:szCs w:val="18"/>
              </w:rPr>
              <w:t xml:space="preserve"> access 5GS via CAG cell(s) only.</w:t>
            </w:r>
          </w:p>
        </w:tc>
      </w:tr>
      <w:tr w:rsidR="00810745" w:rsidRPr="00B3056F" w14:paraId="0ADF5FCE"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0F13EF9B" w14:textId="77777777" w:rsidR="00810745" w:rsidRDefault="00810745" w:rsidP="00D34024">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ADBB805" w14:textId="77777777" w:rsidR="00810745" w:rsidRDefault="00810745" w:rsidP="00D34024">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2A2F5FD3" w14:textId="77777777" w:rsidR="00810745" w:rsidRDefault="00810745" w:rsidP="00D34024">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767BEA7B" w14:textId="77777777" w:rsidR="00810745" w:rsidRDefault="00810745" w:rsidP="00D34024">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810745" w:rsidRPr="00B3056F" w14:paraId="6DF56BDB"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366B23B3" w14:textId="77777777" w:rsidR="00810745" w:rsidRDefault="00810745" w:rsidP="00D34024">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474556E7" w14:textId="77777777" w:rsidR="00810745" w:rsidRDefault="00810745" w:rsidP="00D34024">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4A23C3B1" w14:textId="77777777" w:rsidR="00810745" w:rsidRDefault="00810745" w:rsidP="00D34024">
            <w:pPr>
              <w:pStyle w:val="TAL"/>
              <w:rPr>
                <w:rFonts w:cs="Arial"/>
                <w:szCs w:val="18"/>
              </w:rPr>
            </w:pPr>
            <w:r>
              <w:rPr>
                <w:rFonts w:cs="Arial"/>
                <w:szCs w:val="18"/>
              </w:rPr>
              <w:t xml:space="preserve">This flag </w:t>
            </w:r>
            <w:proofErr w:type="gramStart"/>
            <w:r>
              <w:rPr>
                <w:rFonts w:cs="Arial"/>
                <w:szCs w:val="18"/>
              </w:rPr>
              <w:t>indicates</w:t>
            </w:r>
            <w:proofErr w:type="gramEnd"/>
            <w:r>
              <w:rPr>
                <w:rFonts w:cs="Arial"/>
                <w:szCs w:val="18"/>
              </w:rPr>
              <w:t xml:space="preserve">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59174D18" w14:textId="77777777" w:rsidR="00810745" w:rsidRDefault="00810745" w:rsidP="00D34024">
            <w:pPr>
              <w:pStyle w:val="TAL"/>
              <w:rPr>
                <w:rFonts w:cs="Arial"/>
                <w:szCs w:val="18"/>
              </w:rPr>
            </w:pPr>
            <w:r>
              <w:rPr>
                <w:rFonts w:cs="Arial"/>
                <w:szCs w:val="18"/>
              </w:rPr>
              <w:t xml:space="preserve">Corresponding flag </w:t>
            </w:r>
            <w:proofErr w:type="gramStart"/>
            <w:r>
              <w:rPr>
                <w:rFonts w:cs="Arial"/>
                <w:szCs w:val="18"/>
              </w:rPr>
              <w:t>is also used</w:t>
            </w:r>
            <w:proofErr w:type="gramEnd"/>
            <w:r>
              <w:rPr>
                <w:rFonts w:cs="Arial"/>
                <w:szCs w:val="18"/>
              </w:rPr>
              <w:t xml:space="preserve">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810745" w:rsidRPr="00B3056F" w14:paraId="3C6AB893"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7B379E1A" w14:textId="77777777" w:rsidR="00810745" w:rsidRPr="0001205E" w:rsidRDefault="00810745" w:rsidP="00D34024">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1FB93ADE" w14:textId="77777777" w:rsidR="00810745" w:rsidRDefault="00810745" w:rsidP="00D34024">
            <w:pPr>
              <w:pStyle w:val="TAL"/>
            </w:pPr>
            <w:proofErr w:type="spellStart"/>
            <w:r>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0140E06" w14:textId="77777777" w:rsidR="00810745" w:rsidRDefault="00810745" w:rsidP="00D34024">
            <w:pPr>
              <w:pStyle w:val="TAL"/>
              <w:rPr>
                <w:rFonts w:cs="Arial"/>
                <w:szCs w:val="18"/>
              </w:rPr>
            </w:pPr>
            <w:r>
              <w:rPr>
                <w:rFonts w:cs="Arial"/>
                <w:szCs w:val="18"/>
              </w:rPr>
              <w:t>If the NF consumer does not support this feature, the UDM shall not include network slice admission control related information for S-</w:t>
            </w:r>
            <w:proofErr w:type="spellStart"/>
            <w:r>
              <w:rPr>
                <w:rFonts w:cs="Arial"/>
                <w:szCs w:val="18"/>
              </w:rPr>
              <w:t>NSSAI</w:t>
            </w:r>
            <w:proofErr w:type="spellEnd"/>
            <w:r>
              <w:rPr>
                <w:rFonts w:cs="Arial"/>
                <w:szCs w:val="18"/>
              </w:rPr>
              <w:t xml:space="preserve">(s)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810745" w:rsidRPr="00B3056F" w14:paraId="0C6105D9" w14:textId="77777777" w:rsidTr="00D34024">
        <w:trPr>
          <w:jc w:val="center"/>
          <w:ins w:id="131" w:author="Nokia" w:date="2021-06-28T11:49:00Z"/>
        </w:trPr>
        <w:tc>
          <w:tcPr>
            <w:tcW w:w="1529" w:type="dxa"/>
            <w:tcBorders>
              <w:top w:val="single" w:sz="4" w:space="0" w:color="auto"/>
              <w:left w:val="single" w:sz="4" w:space="0" w:color="auto"/>
              <w:bottom w:val="single" w:sz="4" w:space="0" w:color="auto"/>
              <w:right w:val="single" w:sz="4" w:space="0" w:color="auto"/>
            </w:tcBorders>
          </w:tcPr>
          <w:p w14:paraId="5B31AFE8" w14:textId="733760F9" w:rsidR="00810745" w:rsidRDefault="00810745" w:rsidP="00D34024">
            <w:pPr>
              <w:pStyle w:val="TAL"/>
              <w:rPr>
                <w:ins w:id="132" w:author="Nokia" w:date="2021-06-28T11:49:00Z"/>
              </w:rPr>
            </w:pPr>
            <w:ins w:id="133" w:author="Nokia" w:date="2021-06-28T11:49:00Z">
              <w:r>
                <w:t>X</w:t>
              </w:r>
            </w:ins>
          </w:p>
        </w:tc>
        <w:tc>
          <w:tcPr>
            <w:tcW w:w="2207" w:type="dxa"/>
            <w:tcBorders>
              <w:top w:val="single" w:sz="4" w:space="0" w:color="auto"/>
              <w:left w:val="single" w:sz="4" w:space="0" w:color="auto"/>
              <w:bottom w:val="single" w:sz="4" w:space="0" w:color="auto"/>
              <w:right w:val="single" w:sz="4" w:space="0" w:color="auto"/>
            </w:tcBorders>
          </w:tcPr>
          <w:p w14:paraId="1C3638EA" w14:textId="51C556C4" w:rsidR="00810745" w:rsidRDefault="00AE05A1" w:rsidP="00D34024">
            <w:pPr>
              <w:pStyle w:val="TAL"/>
              <w:rPr>
                <w:ins w:id="134" w:author="Nokia" w:date="2021-06-28T11:49:00Z"/>
              </w:rPr>
            </w:pPr>
            <w:proofErr w:type="spellStart"/>
            <w:ins w:id="135" w:author="Nokia" w:date="2021-06-28T11:49:00Z">
              <w:r>
                <w:t>Nssrg</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D3925A2" w14:textId="2043E28D" w:rsidR="00044059" w:rsidRDefault="00044059" w:rsidP="00D34024">
            <w:pPr>
              <w:pStyle w:val="TAL"/>
              <w:rPr>
                <w:ins w:id="136" w:author="Nokia" w:date="2021-06-30T16:09:00Z"/>
                <w:rFonts w:cs="Arial"/>
                <w:szCs w:val="18"/>
              </w:rPr>
            </w:pPr>
            <w:ins w:id="137" w:author="Nokia" w:date="2021-06-30T16:06:00Z">
              <w:r>
                <w:rPr>
                  <w:rFonts w:cs="Arial"/>
                  <w:szCs w:val="18"/>
                </w:rPr>
                <w:t>The NF consumer (i.e. AMF) that support</w:t>
              </w:r>
            </w:ins>
            <w:ins w:id="138" w:author="Nokia" w:date="2021-06-30T16:07:00Z">
              <w:r w:rsidR="006A4079">
                <w:rPr>
                  <w:rFonts w:cs="Arial"/>
                  <w:szCs w:val="18"/>
                </w:rPr>
                <w:t>s</w:t>
              </w:r>
            </w:ins>
            <w:ins w:id="139" w:author="Nokia" w:date="2021-06-30T16:06:00Z">
              <w:r>
                <w:rPr>
                  <w:rFonts w:cs="Arial"/>
                  <w:szCs w:val="18"/>
                </w:rPr>
                <w:t xml:space="preserve"> thi</w:t>
              </w:r>
            </w:ins>
            <w:ins w:id="140" w:author="Nokia" w:date="2021-06-30T16:07:00Z">
              <w:r>
                <w:rPr>
                  <w:rFonts w:cs="Arial"/>
                  <w:szCs w:val="18"/>
                </w:rPr>
                <w:t>s feature</w:t>
              </w:r>
              <w:r w:rsidR="006A4079">
                <w:rPr>
                  <w:rFonts w:cs="Arial"/>
                  <w:szCs w:val="18"/>
                </w:rPr>
                <w:t xml:space="preserve"> </w:t>
              </w:r>
              <w:r w:rsidR="006A4079">
                <w:rPr>
                  <w:lang w:val="en-US"/>
                </w:rPr>
                <w:t xml:space="preserve">shall support handling of </w:t>
              </w:r>
              <w:proofErr w:type="spellStart"/>
              <w:r w:rsidR="006A4079">
                <w:rPr>
                  <w:lang w:val="en-US"/>
                </w:rPr>
                <w:t>NSSRG</w:t>
              </w:r>
              <w:proofErr w:type="spellEnd"/>
              <w:r w:rsidR="006A4079">
                <w:rPr>
                  <w:lang w:val="en-US"/>
                </w:rPr>
                <w:t xml:space="preserve"> information </w:t>
              </w:r>
            </w:ins>
            <w:ins w:id="141" w:author="Nokia" w:date="2021-06-30T16:08:00Z">
              <w:r w:rsidR="00433341">
                <w:rPr>
                  <w:lang w:val="en-US"/>
                </w:rPr>
                <w:t xml:space="preserve">received </w:t>
              </w:r>
            </w:ins>
            <w:ins w:id="142" w:author="Nokia" w:date="2021-06-30T16:07:00Z">
              <w:r w:rsidR="00433341">
                <w:rPr>
                  <w:lang w:val="en-US"/>
                </w:rPr>
                <w:t>along with the subscribed S-</w:t>
              </w:r>
              <w:proofErr w:type="spellStart"/>
              <w:r w:rsidR="00433341">
                <w:rPr>
                  <w:lang w:val="en-US"/>
                </w:rPr>
                <w:t>NSSAIs</w:t>
              </w:r>
            </w:ins>
            <w:proofErr w:type="spellEnd"/>
            <w:ins w:id="143" w:author="Nokia" w:date="2021-06-30T16:09:00Z">
              <w:r w:rsidR="00E361B9">
                <w:rPr>
                  <w:lang w:val="en-US"/>
                </w:rPr>
                <w:t xml:space="preserve"> as</w:t>
              </w:r>
            </w:ins>
            <w:ins w:id="144" w:author="Nokia" w:date="2021-06-30T16:07:00Z">
              <w:r>
                <w:rPr>
                  <w:rFonts w:cs="Arial"/>
                  <w:szCs w:val="18"/>
                </w:rPr>
                <w:t xml:space="preserve"> </w:t>
              </w:r>
            </w:ins>
            <w:ins w:id="145" w:author="Nokia" w:date="2021-06-30T16:09:00Z">
              <w:r w:rsidR="00E361B9">
                <w:rPr>
                  <w:rFonts w:eastAsia="Malgun Gothic"/>
                </w:rPr>
                <w:t>defined in clause</w:t>
              </w:r>
            </w:ins>
            <w:ins w:id="146" w:author="Nokia" w:date="2021-07-28T15:05:00Z">
              <w:r w:rsidR="00BB2F54">
                <w:rPr>
                  <w:rFonts w:eastAsia="Malgun Gothic"/>
                </w:rPr>
                <w:t> </w:t>
              </w:r>
            </w:ins>
            <w:ins w:id="147" w:author="Nokia" w:date="2021-06-30T16:09:00Z">
              <w:r w:rsidR="00E361B9">
                <w:rPr>
                  <w:rFonts w:eastAsia="Malgun Gothic"/>
                </w:rPr>
                <w:t>5.15.12 of 3GPP TS 23.501 [2].</w:t>
              </w:r>
            </w:ins>
          </w:p>
          <w:p w14:paraId="387707B3" w14:textId="61D18B4B" w:rsidR="00E361B9" w:rsidRDefault="00E361B9" w:rsidP="00E361B9">
            <w:pPr>
              <w:pStyle w:val="TAL"/>
              <w:rPr>
                <w:ins w:id="148" w:author="Nokia" w:date="2021-06-30T16:09:00Z"/>
                <w:rFonts w:cs="Arial"/>
                <w:szCs w:val="18"/>
              </w:rPr>
            </w:pPr>
            <w:ins w:id="149" w:author="Nokia" w:date="2021-06-30T16:09:00Z">
              <w:r>
                <w:rPr>
                  <w:rFonts w:cs="Arial"/>
                  <w:szCs w:val="18"/>
                </w:rPr>
                <w:t xml:space="preserve">If the NF consumer does not support this feature, the UDM shall select the </w:t>
              </w:r>
              <w:r>
                <w:rPr>
                  <w:rFonts w:eastAsia="Malgun Gothic"/>
                </w:rPr>
                <w:t xml:space="preserve">subset of the </w:t>
              </w:r>
            </w:ins>
            <w:ins w:id="150" w:author="Nokia" w:date="2021-07-28T15:06:00Z">
              <w:r w:rsidR="00B0095E">
                <w:rPr>
                  <w:rFonts w:eastAsia="Malgun Gothic"/>
                </w:rPr>
                <w:t xml:space="preserve">compatible </w:t>
              </w:r>
            </w:ins>
            <w:ins w:id="151" w:author="Nokia" w:date="2021-06-30T16:09:00Z">
              <w:r>
                <w:rPr>
                  <w:rFonts w:eastAsia="Malgun Gothic"/>
                </w:rPr>
                <w:t>Subscribed S-</w:t>
              </w:r>
              <w:proofErr w:type="spellStart"/>
              <w:r>
                <w:rPr>
                  <w:rFonts w:eastAsia="Malgun Gothic"/>
                </w:rPr>
                <w:t>NSSAIs</w:t>
              </w:r>
              <w:proofErr w:type="spellEnd"/>
              <w:r>
                <w:rPr>
                  <w:rFonts w:eastAsia="Malgun Gothic"/>
                </w:rPr>
                <w:t xml:space="preserve"> without including any information of Network Slice Simultaneous Registration Group</w:t>
              </w:r>
            </w:ins>
            <w:ins w:id="152" w:author="Nokia" w:date="2021-06-30T16:10:00Z">
              <w:r>
                <w:rPr>
                  <w:rFonts w:eastAsia="Malgun Gothic"/>
                </w:rPr>
                <w:t>.</w:t>
              </w:r>
            </w:ins>
          </w:p>
          <w:p w14:paraId="3FF1C09C" w14:textId="77777777" w:rsidR="00E361B9" w:rsidRDefault="00E361B9" w:rsidP="00D34024">
            <w:pPr>
              <w:pStyle w:val="TAL"/>
              <w:rPr>
                <w:ins w:id="153" w:author="Nokia" w:date="2021-06-28T11:52:00Z"/>
                <w:rFonts w:cs="Arial"/>
                <w:szCs w:val="18"/>
              </w:rPr>
            </w:pPr>
          </w:p>
          <w:p w14:paraId="6732367B" w14:textId="2D9571FF" w:rsidR="00EB3E96" w:rsidRDefault="00EB3E96" w:rsidP="00D34024">
            <w:pPr>
              <w:pStyle w:val="TAL"/>
              <w:rPr>
                <w:ins w:id="154" w:author="Nokia" w:date="2021-06-28T11:49:00Z"/>
                <w:rFonts w:cs="Arial"/>
                <w:szCs w:val="18"/>
              </w:rPr>
            </w:pPr>
          </w:p>
        </w:tc>
      </w:tr>
    </w:tbl>
    <w:p w14:paraId="6537A250" w14:textId="77777777" w:rsidR="00810745" w:rsidRPr="00B3056F" w:rsidRDefault="00810745" w:rsidP="00810745"/>
    <w:p w14:paraId="42DCE44C" w14:textId="77777777" w:rsidR="00500604" w:rsidRDefault="00500604" w:rsidP="00500604">
      <w:pPr>
        <w:rPr>
          <w:noProof/>
        </w:rPr>
      </w:pPr>
    </w:p>
    <w:p w14:paraId="59ACED17" w14:textId="77777777" w:rsidR="00703EFE" w:rsidRPr="006B5418" w:rsidRDefault="00703EFE" w:rsidP="00703EFE">
      <w:pPr>
        <w:rPr>
          <w:lang w:val="en-US"/>
        </w:rPr>
      </w:pPr>
      <w:bookmarkStart w:id="155" w:name="_Hlk42822550"/>
    </w:p>
    <w:p w14:paraId="5A10760D" w14:textId="77777777" w:rsidR="00703EFE" w:rsidRPr="006B5418" w:rsidRDefault="00703EFE" w:rsidP="00703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785AAC" w14:textId="77777777" w:rsidR="00D6030B" w:rsidRPr="00B3056F" w:rsidRDefault="00D6030B" w:rsidP="00D6030B">
      <w:pPr>
        <w:pStyle w:val="Heading2"/>
      </w:pPr>
      <w:bookmarkStart w:id="156" w:name="_Toc11338878"/>
      <w:bookmarkStart w:id="157" w:name="_Toc27585639"/>
      <w:bookmarkStart w:id="158" w:name="_Toc36457662"/>
      <w:bookmarkStart w:id="159" w:name="_Toc45028581"/>
      <w:bookmarkStart w:id="160" w:name="_Toc45029416"/>
      <w:bookmarkStart w:id="161" w:name="_Toc67682190"/>
      <w:bookmarkStart w:id="162" w:name="_Toc67683483"/>
      <w:bookmarkStart w:id="163" w:name="_Hlk9329589"/>
      <w:r w:rsidRPr="00B3056F">
        <w:t>A.2</w:t>
      </w:r>
      <w:r w:rsidRPr="00B3056F">
        <w:tab/>
      </w:r>
      <w:proofErr w:type="spellStart"/>
      <w:r w:rsidRPr="00B3056F">
        <w:t>Nudm_SDM</w:t>
      </w:r>
      <w:proofErr w:type="spellEnd"/>
      <w:r w:rsidRPr="00B3056F">
        <w:t xml:space="preserve"> API</w:t>
      </w:r>
      <w:bookmarkEnd w:id="156"/>
      <w:bookmarkEnd w:id="157"/>
      <w:bookmarkEnd w:id="158"/>
      <w:bookmarkEnd w:id="159"/>
      <w:bookmarkEnd w:id="160"/>
      <w:bookmarkEnd w:id="161"/>
      <w:bookmarkEnd w:id="162"/>
    </w:p>
    <w:p w14:paraId="4C3B5997" w14:textId="77777777" w:rsidR="00D6030B" w:rsidRPr="00B3056F" w:rsidRDefault="00D6030B" w:rsidP="00D6030B">
      <w:pPr>
        <w:pStyle w:val="PL"/>
      </w:pPr>
      <w:r w:rsidRPr="00B3056F">
        <w:t>openapi: 3.0.0</w:t>
      </w:r>
    </w:p>
    <w:p w14:paraId="1BE8DF48" w14:textId="77777777" w:rsidR="00D6030B" w:rsidRPr="00B3056F" w:rsidRDefault="00D6030B" w:rsidP="00D6030B">
      <w:pPr>
        <w:pStyle w:val="PL"/>
      </w:pPr>
    </w:p>
    <w:p w14:paraId="4FCA966F" w14:textId="77777777" w:rsidR="00D6030B" w:rsidRPr="00B3056F" w:rsidRDefault="00D6030B" w:rsidP="00D6030B">
      <w:pPr>
        <w:pStyle w:val="PL"/>
      </w:pPr>
      <w:r w:rsidRPr="00B3056F">
        <w:t>info:</w:t>
      </w:r>
    </w:p>
    <w:p w14:paraId="29FA12E4" w14:textId="77777777" w:rsidR="00D6030B" w:rsidRPr="00B3056F" w:rsidRDefault="00D6030B" w:rsidP="00D6030B">
      <w:pPr>
        <w:pStyle w:val="PL"/>
      </w:pPr>
      <w:r w:rsidRPr="00B3056F">
        <w:t xml:space="preserve">  version: '2.</w:t>
      </w:r>
      <w:r>
        <w:t>2.0-alpha.4</w:t>
      </w:r>
      <w:r w:rsidRPr="00B3056F">
        <w:t>'</w:t>
      </w:r>
    </w:p>
    <w:p w14:paraId="79B38440" w14:textId="77777777" w:rsidR="00D6030B" w:rsidRPr="00B3056F" w:rsidRDefault="00D6030B" w:rsidP="00D6030B">
      <w:pPr>
        <w:pStyle w:val="PL"/>
      </w:pPr>
      <w:r w:rsidRPr="00B3056F">
        <w:t xml:space="preserve">  title: 'Nudm_SDM'</w:t>
      </w:r>
    </w:p>
    <w:bookmarkEnd w:id="163"/>
    <w:p w14:paraId="76E579C4" w14:textId="77777777" w:rsidR="00D6030B" w:rsidRPr="00B3056F" w:rsidRDefault="00D6030B" w:rsidP="00D6030B">
      <w:pPr>
        <w:pStyle w:val="PL"/>
      </w:pPr>
      <w:r w:rsidRPr="00B3056F">
        <w:t xml:space="preserve">  description: |</w:t>
      </w:r>
    </w:p>
    <w:p w14:paraId="5C7D5168" w14:textId="77777777" w:rsidR="00D6030B" w:rsidRPr="00B3056F" w:rsidRDefault="00D6030B" w:rsidP="00D6030B">
      <w:pPr>
        <w:pStyle w:val="PL"/>
      </w:pPr>
      <w:r w:rsidRPr="00B3056F">
        <w:t xml:space="preserve">    Nudm Subscriber Data Management Service.</w:t>
      </w:r>
    </w:p>
    <w:p w14:paraId="4EA8F0B3" w14:textId="77777777" w:rsidR="00D6030B" w:rsidRPr="00B3056F" w:rsidRDefault="00D6030B" w:rsidP="00D6030B">
      <w:pPr>
        <w:pStyle w:val="PL"/>
      </w:pPr>
      <w:r w:rsidRPr="00B3056F">
        <w:t xml:space="preserve">    © 202</w:t>
      </w:r>
      <w:r>
        <w:t>1</w:t>
      </w:r>
      <w:r w:rsidRPr="00B3056F">
        <w:t>, 3GPP Organizational Partners (ARIB, ATIS, CCSA, ETSI, TSDSI, TTA, TTC).</w:t>
      </w:r>
    </w:p>
    <w:p w14:paraId="4226EEC6" w14:textId="77777777" w:rsidR="00D6030B" w:rsidRPr="00B3056F" w:rsidRDefault="00D6030B" w:rsidP="00D6030B">
      <w:pPr>
        <w:pStyle w:val="PL"/>
      </w:pPr>
      <w:r w:rsidRPr="00B3056F">
        <w:t xml:space="preserve">    All rights reserved.</w:t>
      </w:r>
    </w:p>
    <w:p w14:paraId="6AA30369" w14:textId="77777777" w:rsidR="00D6030B" w:rsidRPr="00B3056F" w:rsidRDefault="00D6030B" w:rsidP="00D6030B">
      <w:pPr>
        <w:pStyle w:val="PL"/>
        <w:rPr>
          <w:lang w:val="en-US"/>
        </w:rPr>
      </w:pPr>
    </w:p>
    <w:p w14:paraId="0AC6B90D" w14:textId="77777777" w:rsidR="00D6030B" w:rsidRPr="00B3056F" w:rsidRDefault="00D6030B" w:rsidP="00D6030B">
      <w:pPr>
        <w:pStyle w:val="PL"/>
        <w:rPr>
          <w:lang w:val="en-US"/>
        </w:rPr>
      </w:pPr>
      <w:r w:rsidRPr="00B3056F">
        <w:rPr>
          <w:lang w:val="en-US"/>
        </w:rPr>
        <w:t>externalDocs:</w:t>
      </w:r>
    </w:p>
    <w:p w14:paraId="04B5DC67" w14:textId="77777777" w:rsidR="00D6030B" w:rsidRPr="00B3056F" w:rsidRDefault="00D6030B" w:rsidP="00D6030B">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3</w:t>
      </w:r>
      <w:r w:rsidRPr="00B3056F">
        <w:rPr>
          <w:lang w:val="en-US"/>
        </w:rPr>
        <w:t>.0</w:t>
      </w:r>
    </w:p>
    <w:p w14:paraId="4FD50321" w14:textId="77777777" w:rsidR="00D6030B" w:rsidRPr="00B3056F" w:rsidRDefault="00D6030B" w:rsidP="00D6030B">
      <w:pPr>
        <w:pStyle w:val="PL"/>
        <w:rPr>
          <w:lang w:val="en-US"/>
        </w:rPr>
      </w:pPr>
      <w:r w:rsidRPr="00B3056F">
        <w:rPr>
          <w:lang w:val="en-US"/>
        </w:rPr>
        <w:t xml:space="preserve">  url: 'http://www.3gpp.org/ftp/Specs/archive/29_series/29.503/'</w:t>
      </w:r>
    </w:p>
    <w:p w14:paraId="39E5ED2B" w14:textId="77777777" w:rsidR="00D6030B" w:rsidRPr="00B3056F" w:rsidRDefault="00D6030B" w:rsidP="00D6030B">
      <w:pPr>
        <w:pStyle w:val="PL"/>
      </w:pPr>
    </w:p>
    <w:p w14:paraId="44C85ED7" w14:textId="77777777" w:rsidR="00D6030B" w:rsidRPr="00B3056F" w:rsidRDefault="00D6030B" w:rsidP="00D6030B">
      <w:pPr>
        <w:pStyle w:val="PL"/>
      </w:pPr>
      <w:r w:rsidRPr="00B3056F">
        <w:t>servers:</w:t>
      </w:r>
    </w:p>
    <w:p w14:paraId="34DAA82C" w14:textId="6E6991E6" w:rsidR="00B808A5" w:rsidRDefault="00506061" w:rsidP="00552505">
      <w:pPr>
        <w:pStyle w:val="PL"/>
      </w:pPr>
      <w:r>
        <w:t>(...)</w:t>
      </w:r>
    </w:p>
    <w:p w14:paraId="630F2594" w14:textId="572196E0" w:rsidR="00506061" w:rsidRDefault="00506061" w:rsidP="00552505">
      <w:pPr>
        <w:pStyle w:val="PL"/>
      </w:pPr>
    </w:p>
    <w:p w14:paraId="291054F7" w14:textId="77777777" w:rsidR="002D71A4" w:rsidRPr="00B3056F" w:rsidRDefault="002D71A4" w:rsidP="002D71A4">
      <w:pPr>
        <w:pStyle w:val="PL"/>
      </w:pPr>
      <w:r w:rsidRPr="00B3056F">
        <w:t xml:space="preserve">    AdditionalSnssaiData:</w:t>
      </w:r>
    </w:p>
    <w:p w14:paraId="729845EB" w14:textId="77777777" w:rsidR="002D71A4" w:rsidRPr="00B3056F" w:rsidRDefault="002D71A4" w:rsidP="002D71A4">
      <w:pPr>
        <w:pStyle w:val="PL"/>
      </w:pPr>
      <w:r w:rsidRPr="00B3056F">
        <w:t xml:space="preserve">      type: object</w:t>
      </w:r>
    </w:p>
    <w:p w14:paraId="56BF3F6E" w14:textId="77777777" w:rsidR="002D71A4" w:rsidRPr="00B3056F" w:rsidRDefault="002D71A4" w:rsidP="002D71A4">
      <w:pPr>
        <w:pStyle w:val="PL"/>
      </w:pPr>
      <w:r w:rsidRPr="00B3056F">
        <w:t xml:space="preserve">      properties:</w:t>
      </w:r>
    </w:p>
    <w:p w14:paraId="01F150EE" w14:textId="77777777" w:rsidR="002D71A4" w:rsidRPr="00B3056F" w:rsidRDefault="002D71A4" w:rsidP="002D71A4">
      <w:pPr>
        <w:pStyle w:val="PL"/>
      </w:pPr>
      <w:r w:rsidRPr="00B3056F">
        <w:t xml:space="preserve">        requiredAuthnAuthz:</w:t>
      </w:r>
    </w:p>
    <w:p w14:paraId="21BA7881" w14:textId="77777777" w:rsidR="002D71A4" w:rsidRPr="00B3056F" w:rsidRDefault="002D71A4" w:rsidP="002D71A4">
      <w:pPr>
        <w:pStyle w:val="PL"/>
      </w:pPr>
      <w:r w:rsidRPr="00B3056F">
        <w:t xml:space="preserve">          type: boolean</w:t>
      </w:r>
    </w:p>
    <w:p w14:paraId="09ADAFA1" w14:textId="77777777" w:rsidR="002D71A4" w:rsidRPr="00B3056F" w:rsidRDefault="002D71A4" w:rsidP="002D71A4">
      <w:pPr>
        <w:pStyle w:val="PL"/>
      </w:pPr>
      <w:r w:rsidRPr="00B3056F">
        <w:t xml:space="preserve">        </w:t>
      </w:r>
      <w:r>
        <w:t>subscribedUeSliceMbr</w:t>
      </w:r>
      <w:r w:rsidRPr="00B3056F">
        <w:t>:</w:t>
      </w:r>
    </w:p>
    <w:p w14:paraId="673777E5" w14:textId="77777777" w:rsidR="002D71A4" w:rsidRPr="00B3056F" w:rsidRDefault="002D71A4" w:rsidP="002D71A4">
      <w:pPr>
        <w:pStyle w:val="PL"/>
      </w:pPr>
      <w:r w:rsidRPr="00B3056F">
        <w:t xml:space="preserve">          </w:t>
      </w:r>
      <w:r w:rsidRPr="00B3056F">
        <w:rPr>
          <w:lang w:val="en-US"/>
        </w:rPr>
        <w:t>$ref: '</w:t>
      </w:r>
      <w:r w:rsidRPr="00B3056F">
        <w:t>TS29571_CommonData.yaml</w:t>
      </w:r>
      <w:r w:rsidRPr="00B3056F">
        <w:rPr>
          <w:lang w:val="en-US"/>
        </w:rPr>
        <w:t>#/components/schemas/</w:t>
      </w:r>
      <w:r>
        <w:t>SliceMbr</w:t>
      </w:r>
      <w:r w:rsidRPr="00B3056F">
        <w:t>Rm</w:t>
      </w:r>
      <w:r>
        <w:rPr>
          <w:lang w:val="en-US"/>
        </w:rPr>
        <w:t>'</w:t>
      </w:r>
    </w:p>
    <w:p w14:paraId="3EA5EFBC" w14:textId="29029CC3" w:rsidR="00506061" w:rsidRDefault="002D71A4" w:rsidP="00552505">
      <w:pPr>
        <w:pStyle w:val="PL"/>
      </w:pPr>
      <w:ins w:id="164" w:author="Nokia" w:date="2021-06-28T12:27:00Z">
        <w:r>
          <w:t xml:space="preserve">        subscribedNsSrgList:</w:t>
        </w:r>
      </w:ins>
    </w:p>
    <w:p w14:paraId="1081493B" w14:textId="77777777" w:rsidR="00AF55AA" w:rsidRDefault="00AF55AA" w:rsidP="00AF55AA">
      <w:pPr>
        <w:pStyle w:val="PL"/>
        <w:rPr>
          <w:ins w:id="165" w:author="Nokia" w:date="2021-06-30T14:17:00Z"/>
        </w:rPr>
      </w:pPr>
      <w:ins w:id="166" w:author="Nokia" w:date="2021-06-30T14:17:00Z">
        <w:r>
          <w:t xml:space="preserve">          type: array</w:t>
        </w:r>
      </w:ins>
    </w:p>
    <w:p w14:paraId="4AE30977" w14:textId="77777777" w:rsidR="00AF55AA" w:rsidRDefault="00AF55AA" w:rsidP="00AF55AA">
      <w:pPr>
        <w:pStyle w:val="PL"/>
        <w:rPr>
          <w:ins w:id="167" w:author="Nokia" w:date="2021-06-30T14:17:00Z"/>
        </w:rPr>
      </w:pPr>
      <w:ins w:id="168" w:author="Nokia" w:date="2021-06-30T14:17:00Z">
        <w:r>
          <w:t xml:space="preserve">          items:</w:t>
        </w:r>
      </w:ins>
    </w:p>
    <w:p w14:paraId="02EEFA71" w14:textId="32DB6923" w:rsidR="00AF55AA" w:rsidRDefault="00AF55AA" w:rsidP="00AF55AA">
      <w:pPr>
        <w:pStyle w:val="PL"/>
        <w:rPr>
          <w:ins w:id="169" w:author="Nokia" w:date="2021-06-30T14:17:00Z"/>
        </w:rPr>
      </w:pPr>
      <w:ins w:id="170" w:author="Nokia" w:date="2021-06-30T14:17:00Z">
        <w:r>
          <w:t xml:space="preserve">            </w:t>
        </w:r>
        <w:r w:rsidRPr="00B3056F">
          <w:rPr>
            <w:lang w:val="en-US"/>
          </w:rPr>
          <w:t>$ref: '</w:t>
        </w:r>
        <w:r w:rsidRPr="00B3056F">
          <w:t>TS29571_CommonData.yaml</w:t>
        </w:r>
        <w:r w:rsidRPr="00B3056F">
          <w:rPr>
            <w:lang w:val="en-US"/>
          </w:rPr>
          <w:t>#/components/schemas/</w:t>
        </w:r>
        <w:r>
          <w:t>NsSrg'</w:t>
        </w:r>
      </w:ins>
    </w:p>
    <w:p w14:paraId="250A7D38" w14:textId="77777777" w:rsidR="00AF55AA" w:rsidRDefault="00AF55AA" w:rsidP="00AF55AA">
      <w:pPr>
        <w:pStyle w:val="PL"/>
        <w:rPr>
          <w:ins w:id="171" w:author="Nokia" w:date="2021-06-30T14:17:00Z"/>
        </w:rPr>
      </w:pPr>
      <w:ins w:id="172" w:author="Nokia" w:date="2021-06-30T14:17:00Z">
        <w:r>
          <w:t xml:space="preserve">          minItems: 1</w:t>
        </w:r>
      </w:ins>
    </w:p>
    <w:p w14:paraId="6444B6F6" w14:textId="77777777" w:rsidR="00AF55AA" w:rsidRDefault="00AF55AA" w:rsidP="00552505">
      <w:pPr>
        <w:pStyle w:val="PL"/>
        <w:rPr>
          <w:ins w:id="173" w:author="Nokia" w:date="2021-06-28T12:27:00Z"/>
        </w:rPr>
      </w:pPr>
    </w:p>
    <w:p w14:paraId="454E813A" w14:textId="09B3FC18" w:rsidR="002D71A4" w:rsidRDefault="002D71A4" w:rsidP="00552505">
      <w:pPr>
        <w:pStyle w:val="PL"/>
      </w:pPr>
    </w:p>
    <w:p w14:paraId="2BC9040B" w14:textId="77777777" w:rsidR="00703EFE" w:rsidRDefault="00703EFE" w:rsidP="00552505">
      <w:pPr>
        <w:pStyle w:val="PL"/>
      </w:pPr>
    </w:p>
    <w:p w14:paraId="1BB59746" w14:textId="77777777" w:rsidR="00071AF0" w:rsidRDefault="00071AF0" w:rsidP="00552505">
      <w:pPr>
        <w:pStyle w:val="PL"/>
      </w:pPr>
    </w:p>
    <w:bookmarkEnd w:id="155"/>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3550B" w14:textId="77777777" w:rsidR="00A34D4B" w:rsidRDefault="00A34D4B">
      <w:r>
        <w:separator/>
      </w:r>
    </w:p>
  </w:endnote>
  <w:endnote w:type="continuationSeparator" w:id="0">
    <w:p w14:paraId="1CA1EAE7" w14:textId="77777777" w:rsidR="00A34D4B" w:rsidRDefault="00A3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5167A" w14:textId="77777777" w:rsidR="00A34D4B" w:rsidRDefault="00A34D4B">
      <w:r>
        <w:separator/>
      </w:r>
    </w:p>
  </w:footnote>
  <w:footnote w:type="continuationSeparator" w:id="0">
    <w:p w14:paraId="094961C0" w14:textId="77777777" w:rsidR="00A34D4B" w:rsidRDefault="00A3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105934"/>
    <w:multiLevelType w:val="hybridMultilevel"/>
    <w:tmpl w:val="E5081E8C"/>
    <w:lvl w:ilvl="0" w:tplc="1A3E0D12">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19"/>
  </w:num>
  <w:num w:numId="6">
    <w:abstractNumId w:val="16"/>
  </w:num>
  <w:num w:numId="7">
    <w:abstractNumId w:val="18"/>
  </w:num>
  <w:num w:numId="8">
    <w:abstractNumId w:val="13"/>
  </w:num>
  <w:num w:numId="9">
    <w:abstractNumId w:val="20"/>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aoFAGNybiktAAAA"/>
  </w:docVars>
  <w:rsids>
    <w:rsidRoot w:val="00022E4A"/>
    <w:rsid w:val="00004EEE"/>
    <w:rsid w:val="00006A54"/>
    <w:rsid w:val="00011F7A"/>
    <w:rsid w:val="00012466"/>
    <w:rsid w:val="00014043"/>
    <w:rsid w:val="0002253F"/>
    <w:rsid w:val="00022E4A"/>
    <w:rsid w:val="00024413"/>
    <w:rsid w:val="00044059"/>
    <w:rsid w:val="00050F9D"/>
    <w:rsid w:val="000628F9"/>
    <w:rsid w:val="00063165"/>
    <w:rsid w:val="000653F7"/>
    <w:rsid w:val="00071AF0"/>
    <w:rsid w:val="00081A50"/>
    <w:rsid w:val="000836CA"/>
    <w:rsid w:val="000A4DD3"/>
    <w:rsid w:val="000A6394"/>
    <w:rsid w:val="000B0375"/>
    <w:rsid w:val="000B7FED"/>
    <w:rsid w:val="000C038A"/>
    <w:rsid w:val="000C3848"/>
    <w:rsid w:val="000C6598"/>
    <w:rsid w:val="000D44B3"/>
    <w:rsid w:val="000E52DD"/>
    <w:rsid w:val="000F7ECA"/>
    <w:rsid w:val="00102D55"/>
    <w:rsid w:val="00116F15"/>
    <w:rsid w:val="00121D88"/>
    <w:rsid w:val="001312C9"/>
    <w:rsid w:val="001334EC"/>
    <w:rsid w:val="0014554A"/>
    <w:rsid w:val="00145ABF"/>
    <w:rsid w:val="00145D43"/>
    <w:rsid w:val="00147102"/>
    <w:rsid w:val="00151974"/>
    <w:rsid w:val="00152275"/>
    <w:rsid w:val="00153751"/>
    <w:rsid w:val="0016255F"/>
    <w:rsid w:val="0016312A"/>
    <w:rsid w:val="00164469"/>
    <w:rsid w:val="00191514"/>
    <w:rsid w:val="00192C46"/>
    <w:rsid w:val="001A08B3"/>
    <w:rsid w:val="001A450D"/>
    <w:rsid w:val="001A7B60"/>
    <w:rsid w:val="001B52F0"/>
    <w:rsid w:val="001B7A65"/>
    <w:rsid w:val="001C0689"/>
    <w:rsid w:val="001C4B3B"/>
    <w:rsid w:val="001C4D70"/>
    <w:rsid w:val="001D0D99"/>
    <w:rsid w:val="001D3612"/>
    <w:rsid w:val="001E41F3"/>
    <w:rsid w:val="001F37E9"/>
    <w:rsid w:val="001F7679"/>
    <w:rsid w:val="00203F5C"/>
    <w:rsid w:val="00205AC0"/>
    <w:rsid w:val="002148FE"/>
    <w:rsid w:val="00223232"/>
    <w:rsid w:val="002233CD"/>
    <w:rsid w:val="002271B4"/>
    <w:rsid w:val="00227E7E"/>
    <w:rsid w:val="00236515"/>
    <w:rsid w:val="002472C4"/>
    <w:rsid w:val="00253C53"/>
    <w:rsid w:val="00256195"/>
    <w:rsid w:val="0026004D"/>
    <w:rsid w:val="002640DD"/>
    <w:rsid w:val="00275D12"/>
    <w:rsid w:val="002761DD"/>
    <w:rsid w:val="0027727F"/>
    <w:rsid w:val="00284FEB"/>
    <w:rsid w:val="0028586B"/>
    <w:rsid w:val="002860C4"/>
    <w:rsid w:val="002916AD"/>
    <w:rsid w:val="002936EE"/>
    <w:rsid w:val="002A2073"/>
    <w:rsid w:val="002A3335"/>
    <w:rsid w:val="002B5741"/>
    <w:rsid w:val="002C125D"/>
    <w:rsid w:val="002C4075"/>
    <w:rsid w:val="002D39B8"/>
    <w:rsid w:val="002D71A4"/>
    <w:rsid w:val="002E472E"/>
    <w:rsid w:val="002E587A"/>
    <w:rsid w:val="002E64DC"/>
    <w:rsid w:val="0030075E"/>
    <w:rsid w:val="00301A21"/>
    <w:rsid w:val="00305409"/>
    <w:rsid w:val="00307469"/>
    <w:rsid w:val="0031259D"/>
    <w:rsid w:val="00336B4A"/>
    <w:rsid w:val="00341B36"/>
    <w:rsid w:val="003441C1"/>
    <w:rsid w:val="003510D6"/>
    <w:rsid w:val="00353AA9"/>
    <w:rsid w:val="0035403B"/>
    <w:rsid w:val="003609EF"/>
    <w:rsid w:val="0036231A"/>
    <w:rsid w:val="00366BA6"/>
    <w:rsid w:val="00374DD4"/>
    <w:rsid w:val="003862A5"/>
    <w:rsid w:val="003A6029"/>
    <w:rsid w:val="003B64B3"/>
    <w:rsid w:val="003D454E"/>
    <w:rsid w:val="003E1A36"/>
    <w:rsid w:val="0040272C"/>
    <w:rsid w:val="00410371"/>
    <w:rsid w:val="00412F3A"/>
    <w:rsid w:val="004150FD"/>
    <w:rsid w:val="004242F1"/>
    <w:rsid w:val="00430D15"/>
    <w:rsid w:val="00433341"/>
    <w:rsid w:val="00456630"/>
    <w:rsid w:val="00462380"/>
    <w:rsid w:val="004643A0"/>
    <w:rsid w:val="004825FB"/>
    <w:rsid w:val="00492074"/>
    <w:rsid w:val="00493397"/>
    <w:rsid w:val="004938E1"/>
    <w:rsid w:val="004A2524"/>
    <w:rsid w:val="004A5696"/>
    <w:rsid w:val="004A7F20"/>
    <w:rsid w:val="004B75B7"/>
    <w:rsid w:val="004D5B9E"/>
    <w:rsid w:val="004D5D97"/>
    <w:rsid w:val="004E2F09"/>
    <w:rsid w:val="004F6398"/>
    <w:rsid w:val="00500604"/>
    <w:rsid w:val="00506061"/>
    <w:rsid w:val="00513E0C"/>
    <w:rsid w:val="0051580D"/>
    <w:rsid w:val="00517C0F"/>
    <w:rsid w:val="00523B77"/>
    <w:rsid w:val="00524CD0"/>
    <w:rsid w:val="00547111"/>
    <w:rsid w:val="005476F9"/>
    <w:rsid w:val="005502BA"/>
    <w:rsid w:val="00550496"/>
    <w:rsid w:val="0055236D"/>
    <w:rsid w:val="00552505"/>
    <w:rsid w:val="00552644"/>
    <w:rsid w:val="00557358"/>
    <w:rsid w:val="005832D8"/>
    <w:rsid w:val="00592D74"/>
    <w:rsid w:val="005B2589"/>
    <w:rsid w:val="005B60CF"/>
    <w:rsid w:val="005B7FB6"/>
    <w:rsid w:val="005D7C9D"/>
    <w:rsid w:val="005E2C44"/>
    <w:rsid w:val="00605DE9"/>
    <w:rsid w:val="00620145"/>
    <w:rsid w:val="0062062E"/>
    <w:rsid w:val="00621188"/>
    <w:rsid w:val="0062262E"/>
    <w:rsid w:val="006257ED"/>
    <w:rsid w:val="00625983"/>
    <w:rsid w:val="00630656"/>
    <w:rsid w:val="00631C09"/>
    <w:rsid w:val="0063359A"/>
    <w:rsid w:val="006607D7"/>
    <w:rsid w:val="00664C0D"/>
    <w:rsid w:val="00665C47"/>
    <w:rsid w:val="00681135"/>
    <w:rsid w:val="00691D2C"/>
    <w:rsid w:val="00695808"/>
    <w:rsid w:val="0069773A"/>
    <w:rsid w:val="006A0F7F"/>
    <w:rsid w:val="006A4079"/>
    <w:rsid w:val="006A6417"/>
    <w:rsid w:val="006A6932"/>
    <w:rsid w:val="006B46FB"/>
    <w:rsid w:val="006B5E8F"/>
    <w:rsid w:val="006D5546"/>
    <w:rsid w:val="006E21FB"/>
    <w:rsid w:val="006E4DD1"/>
    <w:rsid w:val="006E5C32"/>
    <w:rsid w:val="006F2513"/>
    <w:rsid w:val="006F2A3C"/>
    <w:rsid w:val="006F42B6"/>
    <w:rsid w:val="006F5960"/>
    <w:rsid w:val="0070179E"/>
    <w:rsid w:val="00703EFE"/>
    <w:rsid w:val="00705296"/>
    <w:rsid w:val="00715DC1"/>
    <w:rsid w:val="007271E7"/>
    <w:rsid w:val="00735569"/>
    <w:rsid w:val="007456AF"/>
    <w:rsid w:val="007534CB"/>
    <w:rsid w:val="007670DA"/>
    <w:rsid w:val="00781461"/>
    <w:rsid w:val="00782B1A"/>
    <w:rsid w:val="00792342"/>
    <w:rsid w:val="007977A8"/>
    <w:rsid w:val="007A4111"/>
    <w:rsid w:val="007A7F61"/>
    <w:rsid w:val="007B102E"/>
    <w:rsid w:val="007B512A"/>
    <w:rsid w:val="007C178A"/>
    <w:rsid w:val="007C2097"/>
    <w:rsid w:val="007D1CF9"/>
    <w:rsid w:val="007D2CEA"/>
    <w:rsid w:val="007D6A07"/>
    <w:rsid w:val="007D7193"/>
    <w:rsid w:val="007F14B7"/>
    <w:rsid w:val="007F2B95"/>
    <w:rsid w:val="007F7259"/>
    <w:rsid w:val="008040A8"/>
    <w:rsid w:val="00810745"/>
    <w:rsid w:val="008117B0"/>
    <w:rsid w:val="00811C14"/>
    <w:rsid w:val="00814123"/>
    <w:rsid w:val="008200CF"/>
    <w:rsid w:val="00821E08"/>
    <w:rsid w:val="008247A4"/>
    <w:rsid w:val="00824C8A"/>
    <w:rsid w:val="00826CA3"/>
    <w:rsid w:val="008279FA"/>
    <w:rsid w:val="00827B56"/>
    <w:rsid w:val="00840D28"/>
    <w:rsid w:val="00841214"/>
    <w:rsid w:val="00841781"/>
    <w:rsid w:val="00850EA3"/>
    <w:rsid w:val="0085609B"/>
    <w:rsid w:val="008626E7"/>
    <w:rsid w:val="008704FA"/>
    <w:rsid w:val="00870EE7"/>
    <w:rsid w:val="00872C2F"/>
    <w:rsid w:val="00885143"/>
    <w:rsid w:val="008863B9"/>
    <w:rsid w:val="00886407"/>
    <w:rsid w:val="0089666F"/>
    <w:rsid w:val="008A45A6"/>
    <w:rsid w:val="008C12E2"/>
    <w:rsid w:val="008C36D2"/>
    <w:rsid w:val="008D5551"/>
    <w:rsid w:val="008E5A03"/>
    <w:rsid w:val="008E7291"/>
    <w:rsid w:val="008F26FD"/>
    <w:rsid w:val="008F2C0D"/>
    <w:rsid w:val="008F3789"/>
    <w:rsid w:val="008F686C"/>
    <w:rsid w:val="00902C68"/>
    <w:rsid w:val="0090325A"/>
    <w:rsid w:val="00910A89"/>
    <w:rsid w:val="0091443E"/>
    <w:rsid w:val="009148DE"/>
    <w:rsid w:val="00916A68"/>
    <w:rsid w:val="00922215"/>
    <w:rsid w:val="00935DD5"/>
    <w:rsid w:val="00937F8A"/>
    <w:rsid w:val="00941E30"/>
    <w:rsid w:val="00946A08"/>
    <w:rsid w:val="00950455"/>
    <w:rsid w:val="00953B5E"/>
    <w:rsid w:val="009565CD"/>
    <w:rsid w:val="009632AE"/>
    <w:rsid w:val="00965AD7"/>
    <w:rsid w:val="00972453"/>
    <w:rsid w:val="009777D9"/>
    <w:rsid w:val="00984F47"/>
    <w:rsid w:val="00987967"/>
    <w:rsid w:val="00991B88"/>
    <w:rsid w:val="009A5753"/>
    <w:rsid w:val="009A579D"/>
    <w:rsid w:val="009B5F5E"/>
    <w:rsid w:val="009C1463"/>
    <w:rsid w:val="009C1655"/>
    <w:rsid w:val="009C43A2"/>
    <w:rsid w:val="009E10CA"/>
    <w:rsid w:val="009E1FB2"/>
    <w:rsid w:val="009E3297"/>
    <w:rsid w:val="009E4364"/>
    <w:rsid w:val="009F734F"/>
    <w:rsid w:val="00A076C7"/>
    <w:rsid w:val="00A24697"/>
    <w:rsid w:val="00A246B6"/>
    <w:rsid w:val="00A26DC8"/>
    <w:rsid w:val="00A347ED"/>
    <w:rsid w:val="00A34D4B"/>
    <w:rsid w:val="00A37760"/>
    <w:rsid w:val="00A4768A"/>
    <w:rsid w:val="00A47E70"/>
    <w:rsid w:val="00A50CF0"/>
    <w:rsid w:val="00A5262B"/>
    <w:rsid w:val="00A563F8"/>
    <w:rsid w:val="00A67CF9"/>
    <w:rsid w:val="00A70DE2"/>
    <w:rsid w:val="00A71CBB"/>
    <w:rsid w:val="00A72844"/>
    <w:rsid w:val="00A75BDD"/>
    <w:rsid w:val="00A7671C"/>
    <w:rsid w:val="00A77DFF"/>
    <w:rsid w:val="00A807E8"/>
    <w:rsid w:val="00AA0FFB"/>
    <w:rsid w:val="00AA2CBC"/>
    <w:rsid w:val="00AA33A2"/>
    <w:rsid w:val="00AA774C"/>
    <w:rsid w:val="00AB28E6"/>
    <w:rsid w:val="00AB6B18"/>
    <w:rsid w:val="00AC1828"/>
    <w:rsid w:val="00AC5820"/>
    <w:rsid w:val="00AD1CD8"/>
    <w:rsid w:val="00AD5758"/>
    <w:rsid w:val="00AD7A36"/>
    <w:rsid w:val="00AE05A1"/>
    <w:rsid w:val="00AF55AA"/>
    <w:rsid w:val="00B0095E"/>
    <w:rsid w:val="00B03A01"/>
    <w:rsid w:val="00B258BB"/>
    <w:rsid w:val="00B31309"/>
    <w:rsid w:val="00B315AB"/>
    <w:rsid w:val="00B47423"/>
    <w:rsid w:val="00B52AAE"/>
    <w:rsid w:val="00B65886"/>
    <w:rsid w:val="00B67B97"/>
    <w:rsid w:val="00B7618B"/>
    <w:rsid w:val="00B808A5"/>
    <w:rsid w:val="00B808DB"/>
    <w:rsid w:val="00B968C8"/>
    <w:rsid w:val="00B96DAF"/>
    <w:rsid w:val="00BA3EC5"/>
    <w:rsid w:val="00BA51D9"/>
    <w:rsid w:val="00BA71A6"/>
    <w:rsid w:val="00BA7824"/>
    <w:rsid w:val="00BB2F54"/>
    <w:rsid w:val="00BB4865"/>
    <w:rsid w:val="00BB5DFC"/>
    <w:rsid w:val="00BC5058"/>
    <w:rsid w:val="00BD279D"/>
    <w:rsid w:val="00BD6BB8"/>
    <w:rsid w:val="00BE64FE"/>
    <w:rsid w:val="00BE79CC"/>
    <w:rsid w:val="00BF1BEE"/>
    <w:rsid w:val="00C00D3D"/>
    <w:rsid w:val="00C01092"/>
    <w:rsid w:val="00C07180"/>
    <w:rsid w:val="00C114E2"/>
    <w:rsid w:val="00C15B22"/>
    <w:rsid w:val="00C24CA6"/>
    <w:rsid w:val="00C34068"/>
    <w:rsid w:val="00C41192"/>
    <w:rsid w:val="00C66BA2"/>
    <w:rsid w:val="00C72C52"/>
    <w:rsid w:val="00C839FA"/>
    <w:rsid w:val="00C95985"/>
    <w:rsid w:val="00C9639A"/>
    <w:rsid w:val="00C96A35"/>
    <w:rsid w:val="00C97BE1"/>
    <w:rsid w:val="00CA192A"/>
    <w:rsid w:val="00CA4CD3"/>
    <w:rsid w:val="00CA58FD"/>
    <w:rsid w:val="00CA6D38"/>
    <w:rsid w:val="00CB5EC6"/>
    <w:rsid w:val="00CC5026"/>
    <w:rsid w:val="00CC68D0"/>
    <w:rsid w:val="00CD01BF"/>
    <w:rsid w:val="00CD09EC"/>
    <w:rsid w:val="00CD24FC"/>
    <w:rsid w:val="00CD316E"/>
    <w:rsid w:val="00CE1DA9"/>
    <w:rsid w:val="00CF4453"/>
    <w:rsid w:val="00D03F9A"/>
    <w:rsid w:val="00D06D51"/>
    <w:rsid w:val="00D2390E"/>
    <w:rsid w:val="00D24991"/>
    <w:rsid w:val="00D33923"/>
    <w:rsid w:val="00D50255"/>
    <w:rsid w:val="00D5339D"/>
    <w:rsid w:val="00D53619"/>
    <w:rsid w:val="00D5669B"/>
    <w:rsid w:val="00D56A76"/>
    <w:rsid w:val="00D6030B"/>
    <w:rsid w:val="00D606D3"/>
    <w:rsid w:val="00D61A2A"/>
    <w:rsid w:val="00D66520"/>
    <w:rsid w:val="00D769C7"/>
    <w:rsid w:val="00D8634B"/>
    <w:rsid w:val="00D86BEE"/>
    <w:rsid w:val="00D93F9A"/>
    <w:rsid w:val="00DA6A57"/>
    <w:rsid w:val="00DB3848"/>
    <w:rsid w:val="00DC3897"/>
    <w:rsid w:val="00DC57B1"/>
    <w:rsid w:val="00DD25FC"/>
    <w:rsid w:val="00DE1E98"/>
    <w:rsid w:val="00DE2410"/>
    <w:rsid w:val="00DE34CF"/>
    <w:rsid w:val="00E0773E"/>
    <w:rsid w:val="00E13F3D"/>
    <w:rsid w:val="00E22AF6"/>
    <w:rsid w:val="00E2733F"/>
    <w:rsid w:val="00E34898"/>
    <w:rsid w:val="00E35A47"/>
    <w:rsid w:val="00E361B9"/>
    <w:rsid w:val="00E44F55"/>
    <w:rsid w:val="00E53669"/>
    <w:rsid w:val="00E53B23"/>
    <w:rsid w:val="00E719E2"/>
    <w:rsid w:val="00E914AD"/>
    <w:rsid w:val="00E934CF"/>
    <w:rsid w:val="00E95679"/>
    <w:rsid w:val="00EA0DF4"/>
    <w:rsid w:val="00EB09B7"/>
    <w:rsid w:val="00EB3320"/>
    <w:rsid w:val="00EB3BF2"/>
    <w:rsid w:val="00EB3E96"/>
    <w:rsid w:val="00EC5544"/>
    <w:rsid w:val="00EC66D8"/>
    <w:rsid w:val="00ED2C2D"/>
    <w:rsid w:val="00EE1DA6"/>
    <w:rsid w:val="00EE343D"/>
    <w:rsid w:val="00EE58E0"/>
    <w:rsid w:val="00EE7D7C"/>
    <w:rsid w:val="00F0209F"/>
    <w:rsid w:val="00F03E68"/>
    <w:rsid w:val="00F15DE3"/>
    <w:rsid w:val="00F25D98"/>
    <w:rsid w:val="00F300FB"/>
    <w:rsid w:val="00F35EFC"/>
    <w:rsid w:val="00F41E90"/>
    <w:rsid w:val="00F65965"/>
    <w:rsid w:val="00F91FB4"/>
    <w:rsid w:val="00FA5E39"/>
    <w:rsid w:val="00FA7FDC"/>
    <w:rsid w:val="00FB1AB3"/>
    <w:rsid w:val="00FB5652"/>
    <w:rsid w:val="00FB6386"/>
    <w:rsid w:val="00FC3F8B"/>
    <w:rsid w:val="00FC61C5"/>
    <w:rsid w:val="00FD385D"/>
    <w:rsid w:val="00FF2257"/>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29535075">
      <w:bodyDiv w:val="1"/>
      <w:marLeft w:val="0"/>
      <w:marRight w:val="0"/>
      <w:marTop w:val="0"/>
      <w:marBottom w:val="0"/>
      <w:divBdr>
        <w:top w:val="none" w:sz="0" w:space="0" w:color="auto"/>
        <w:left w:val="none" w:sz="0" w:space="0" w:color="auto"/>
        <w:bottom w:val="none" w:sz="0" w:space="0" w:color="auto"/>
        <w:right w:val="none" w:sz="0" w:space="0" w:color="auto"/>
      </w:divBdr>
    </w:div>
    <w:div w:id="1265966106">
      <w:bodyDiv w:val="1"/>
      <w:marLeft w:val="0"/>
      <w:marRight w:val="0"/>
      <w:marTop w:val="0"/>
      <w:marBottom w:val="0"/>
      <w:divBdr>
        <w:top w:val="none" w:sz="0" w:space="0" w:color="auto"/>
        <w:left w:val="none" w:sz="0" w:space="0" w:color="auto"/>
        <w:bottom w:val="none" w:sz="0" w:space="0" w:color="auto"/>
        <w:right w:val="none" w:sz="0" w:space="0" w:color="auto"/>
      </w:divBdr>
    </w:div>
    <w:div w:id="1400983969">
      <w:bodyDiv w:val="1"/>
      <w:marLeft w:val="0"/>
      <w:marRight w:val="0"/>
      <w:marTop w:val="0"/>
      <w:marBottom w:val="0"/>
      <w:divBdr>
        <w:top w:val="none" w:sz="0" w:space="0" w:color="auto"/>
        <w:left w:val="none" w:sz="0" w:space="0" w:color="auto"/>
        <w:bottom w:val="none" w:sz="0" w:space="0" w:color="auto"/>
        <w:right w:val="none" w:sz="0" w:space="0" w:color="auto"/>
      </w:divBdr>
    </w:div>
    <w:div w:id="154235292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973972711">
      <w:bodyDiv w:val="1"/>
      <w:marLeft w:val="0"/>
      <w:marRight w:val="0"/>
      <w:marTop w:val="0"/>
      <w:marBottom w:val="0"/>
      <w:divBdr>
        <w:top w:val="none" w:sz="0" w:space="0" w:color="auto"/>
        <w:left w:val="none" w:sz="0" w:space="0" w:color="auto"/>
        <w:bottom w:val="none" w:sz="0" w:space="0" w:color="auto"/>
        <w:right w:val="none" w:sz="0" w:space="0" w:color="auto"/>
      </w:divBdr>
    </w:div>
    <w:div w:id="211717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5AIRPNAIUNRU-1306052894-2247</_dlc_DocId>
    <_dlc_DocIdUrl xmlns="71c5aaf6-e6ce-465b-b873-5148d2a4c105">
      <Url>https://nokia.sharepoint.com/sites/c5g/epc/_layouts/15/DocIdRedir.aspx?ID=5AIRPNAIUNRU-1306052894-2247</Url>
      <Description>5AIRPNAIUNRU-1306052894-2247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3.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4.xml><?xml version="1.0" encoding="utf-8"?>
<ds:datastoreItem xmlns:ds="http://schemas.openxmlformats.org/officeDocument/2006/customXml" ds:itemID="{44CA6EB9-069B-4572-BD64-465C5A20BA90}">
  <ds:schemaRefs>
    <ds:schemaRef ds:uri="http://schemas.microsoft.com/sharepoint/events"/>
  </ds:schemaRefs>
</ds:datastoreItem>
</file>

<file path=customXml/itemProps5.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82BD83-5C5E-4DF0-8626-9484BC128C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1680</TotalTime>
  <Pages>11</Pages>
  <Words>2710</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317</cp:revision>
  <cp:lastPrinted>1899-12-31T23:00:00Z</cp:lastPrinted>
  <dcterms:created xsi:type="dcterms:W3CDTF">2020-02-03T08:32:00Z</dcterms:created>
  <dcterms:modified xsi:type="dcterms:W3CDTF">2021-08-06T11:46:00Z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2ab29543-8d18-4f6f-945c-c3f0ac53281b</vt:lpwstr>
  </property>
</Properties>
</file>